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CB168F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B2345F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="00D5113B" w:rsidRPr="00B2345F">
        <w:rPr>
          <w:rFonts w:ascii="Arial" w:hAnsi="Arial" w:cs="Arial"/>
          <w:b/>
          <w:sz w:val="24"/>
          <w:lang w:val="de-DE"/>
        </w:rPr>
        <w:t>#</w:t>
      </w:r>
      <w:r w:rsidR="0092655C" w:rsidRPr="00B2345F">
        <w:rPr>
          <w:rFonts w:ascii="Arial" w:hAnsi="Arial" w:cs="Arial"/>
          <w:b/>
          <w:sz w:val="24"/>
          <w:lang w:val="de-DE"/>
        </w:rPr>
        <w:t>10</w:t>
      </w:r>
      <w:r w:rsidR="000E2607" w:rsidRPr="00B2345F">
        <w:rPr>
          <w:rFonts w:ascii="Arial" w:hAnsi="Arial" w:cs="Arial"/>
          <w:b/>
          <w:sz w:val="24"/>
          <w:lang w:val="de-DE"/>
        </w:rPr>
        <w:t>1</w:t>
      </w:r>
      <w:r w:rsidR="009819CF" w:rsidRPr="00B2345F">
        <w:rPr>
          <w:rFonts w:ascii="Arial" w:hAnsi="Arial" w:cs="Arial"/>
          <w:b/>
          <w:sz w:val="24"/>
          <w:lang w:val="de-DE"/>
        </w:rPr>
        <w:t>-bis</w:t>
      </w:r>
      <w:r w:rsidR="0093066A" w:rsidRPr="00B2345F">
        <w:rPr>
          <w:rFonts w:ascii="Arial" w:hAnsi="Arial" w:cs="Arial"/>
          <w:b/>
          <w:sz w:val="24"/>
          <w:lang w:val="de-DE"/>
        </w:rPr>
        <w:t>-</w:t>
      </w:r>
      <w:r w:rsidR="00D5113B" w:rsidRPr="00B2345F">
        <w:rPr>
          <w:rFonts w:ascii="Arial" w:hAnsi="Arial" w:cs="Arial"/>
          <w:b/>
          <w:sz w:val="24"/>
          <w:lang w:val="de-DE"/>
        </w:rPr>
        <w:t>e</w:t>
      </w:r>
      <w:r w:rsidR="00AE116C" w:rsidRPr="00B2345F">
        <w:rPr>
          <w:rFonts w:ascii="Arial" w:hAnsi="Arial" w:cs="Arial"/>
          <w:b/>
          <w:sz w:val="24"/>
          <w:lang w:val="de-DE"/>
        </w:rPr>
        <w:tab/>
      </w:r>
      <w:r w:rsidR="00B2345F" w:rsidRPr="00B2345F">
        <w:rPr>
          <w:rFonts w:ascii="Arial" w:hAnsi="Arial" w:cs="Arial"/>
          <w:b/>
          <w:sz w:val="24"/>
          <w:lang w:val="de-DE"/>
        </w:rPr>
        <w:t>R4-2200973</w:t>
      </w:r>
      <w:r w:rsidR="00E05B47" w:rsidRPr="00B2345F">
        <w:rPr>
          <w:rFonts w:ascii="Arial" w:hAnsi="Arial" w:cs="Arial"/>
          <w:b/>
          <w:sz w:val="24"/>
          <w:lang w:val="de-DE"/>
        </w:rPr>
        <w:t xml:space="preserve"> </w:t>
      </w:r>
      <w:r w:rsidR="00DD1B5D" w:rsidRPr="00B2345F">
        <w:rPr>
          <w:rFonts w:ascii="Arial" w:hAnsi="Arial" w:cs="Arial"/>
          <w:b/>
          <w:sz w:val="24"/>
          <w:lang w:val="de-DE"/>
        </w:rPr>
        <w:t xml:space="preserve"> </w:t>
      </w:r>
      <w:r w:rsidR="00AE116C" w:rsidRPr="00B2345F">
        <w:rPr>
          <w:rFonts w:ascii="Arial" w:hAnsi="Arial" w:cs="Arial"/>
          <w:b/>
          <w:sz w:val="24"/>
          <w:lang w:val="de-DE"/>
        </w:rPr>
        <w:br/>
      </w:r>
      <w:r w:rsidR="00A6629B" w:rsidRPr="00B2345F">
        <w:rPr>
          <w:rFonts w:ascii="Arial" w:hAnsi="Arial" w:cs="Arial"/>
          <w:b/>
          <w:sz w:val="24"/>
        </w:rPr>
        <w:t xml:space="preserve">Electronic Meeting, </w:t>
      </w:r>
      <w:r w:rsidR="009819CF" w:rsidRPr="00B2345F">
        <w:rPr>
          <w:rFonts w:ascii="Arial" w:eastAsia="宋体" w:hAnsi="Arial" w:cs="Arial"/>
          <w:b/>
          <w:sz w:val="24"/>
          <w:szCs w:val="24"/>
          <w:lang w:eastAsia="zh-CN"/>
        </w:rPr>
        <w:t>January 17-25, 2022</w:t>
      </w:r>
    </w:p>
    <w:p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9819CF">
        <w:rPr>
          <w:rFonts w:ascii="Arial" w:hAnsi="Arial" w:cs="Arial"/>
          <w:b/>
          <w:sz w:val="24"/>
          <w:szCs w:val="24"/>
        </w:rPr>
        <w:t>6</w:t>
      </w:r>
      <w:r w:rsidR="00EA6F88" w:rsidRPr="00EA6F88">
        <w:rPr>
          <w:rFonts w:ascii="Arial" w:hAnsi="Arial" w:cs="Arial"/>
          <w:b/>
          <w:sz w:val="24"/>
          <w:szCs w:val="24"/>
        </w:rPr>
        <w:t>.</w:t>
      </w:r>
      <w:r w:rsidR="00BC4F18">
        <w:rPr>
          <w:rFonts w:ascii="Arial" w:hAnsi="Arial" w:cs="Arial"/>
          <w:b/>
          <w:sz w:val="24"/>
          <w:szCs w:val="24"/>
        </w:rPr>
        <w:t>2</w:t>
      </w:r>
      <w:r w:rsidR="00EA6F88" w:rsidRPr="00EA6F88">
        <w:rPr>
          <w:rFonts w:ascii="Arial" w:hAnsi="Arial" w:cs="Arial"/>
          <w:b/>
          <w:sz w:val="24"/>
          <w:szCs w:val="24"/>
        </w:rPr>
        <w:t>.</w:t>
      </w:r>
      <w:r w:rsidR="009819CF">
        <w:rPr>
          <w:rFonts w:ascii="Arial" w:hAnsi="Arial" w:cs="Arial"/>
          <w:b/>
          <w:sz w:val="24"/>
          <w:szCs w:val="24"/>
        </w:rPr>
        <w:t>2.2</w:t>
      </w: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  <w:lang w:eastAsia="zh-CN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5113B">
        <w:rPr>
          <w:rFonts w:ascii="Arial" w:hAnsi="Arial" w:cs="Arial"/>
          <w:b/>
          <w:sz w:val="24"/>
          <w:szCs w:val="24"/>
        </w:rPr>
        <w:t>vivo</w:t>
      </w:r>
      <w:r w:rsidR="00A00702">
        <w:rPr>
          <w:rFonts w:ascii="Arial" w:hAnsi="Arial" w:cs="Arial" w:hint="eastAsia"/>
          <w:b/>
          <w:sz w:val="24"/>
          <w:szCs w:val="24"/>
          <w:lang w:eastAsia="zh-CN"/>
        </w:rPr>
        <w:t>,</w:t>
      </w:r>
      <w:r w:rsidR="00A00702">
        <w:rPr>
          <w:rFonts w:ascii="Arial" w:hAnsi="Arial" w:cs="Arial"/>
          <w:b/>
          <w:sz w:val="24"/>
          <w:szCs w:val="24"/>
          <w:lang w:eastAsia="zh-CN"/>
        </w:rPr>
        <w:t xml:space="preserve"> CAICT</w:t>
      </w:r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309DE" w:rsidRPr="006309DE">
        <w:rPr>
          <w:rFonts w:ascii="Arial" w:hAnsi="Arial" w:cs="Arial"/>
          <w:b/>
          <w:sz w:val="24"/>
          <w:szCs w:val="24"/>
        </w:rPr>
        <w:t>Discussion and Text Proposals on EN-DC TRP TRS test procedure</w:t>
      </w:r>
      <w:r w:rsidR="00D5113B" w:rsidRPr="00D5113B">
        <w:rPr>
          <w:rFonts w:ascii="Arial" w:hAnsi="Arial" w:cs="Arial"/>
          <w:b/>
          <w:sz w:val="24"/>
          <w:szCs w:val="24"/>
        </w:rPr>
        <w:t xml:space="preserve"> 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EB7A08">
      <w:pPr>
        <w:pStyle w:val="1"/>
        <w:ind w:left="567" w:hanging="567"/>
      </w:pPr>
      <w:r w:rsidRPr="00647B25">
        <w:t>1</w:t>
      </w:r>
      <w:r w:rsidRPr="00647B25">
        <w:tab/>
        <w:t>Introduction</w:t>
      </w:r>
    </w:p>
    <w:p w:rsidR="008051C2" w:rsidRDefault="008051C2" w:rsidP="001E222E">
      <w:pPr>
        <w:rPr>
          <w:rFonts w:eastAsia="Batang"/>
        </w:rPr>
      </w:pPr>
      <w:r>
        <w:rPr>
          <w:rFonts w:eastAsia="Batang"/>
        </w:rPr>
        <w:t xml:space="preserve">In this paper, we </w:t>
      </w:r>
      <w:r w:rsidR="00B63A1C">
        <w:rPr>
          <w:rFonts w:eastAsia="Batang"/>
        </w:rPr>
        <w:t xml:space="preserve">discuss and </w:t>
      </w:r>
      <w:r>
        <w:rPr>
          <w:rFonts w:eastAsia="Batang"/>
        </w:rPr>
        <w:t xml:space="preserve">propose the </w:t>
      </w:r>
      <w:r w:rsidR="0029376A">
        <w:rPr>
          <w:rFonts w:eastAsia="Batang"/>
        </w:rPr>
        <w:t xml:space="preserve">test procedure for TRP TRS at </w:t>
      </w:r>
      <w:r w:rsidR="007E2E24">
        <w:rPr>
          <w:rFonts w:eastAsia="Batang"/>
        </w:rPr>
        <w:t>EN-DC</w:t>
      </w:r>
      <w:r w:rsidR="0029376A">
        <w:rPr>
          <w:rFonts w:eastAsia="Batang"/>
        </w:rPr>
        <w:t xml:space="preserve"> mode.</w:t>
      </w:r>
    </w:p>
    <w:p w:rsidR="005674C7" w:rsidRDefault="005674C7" w:rsidP="005674C7">
      <w:pPr>
        <w:pStyle w:val="1"/>
        <w:ind w:left="567" w:hanging="567"/>
      </w:pPr>
      <w:r>
        <w:t>2</w:t>
      </w:r>
      <w:r>
        <w:tab/>
        <w:t>Discussion</w:t>
      </w:r>
    </w:p>
    <w:p w:rsidR="005674C7" w:rsidRDefault="00B63A1C" w:rsidP="001E222E">
      <w:r>
        <w:t>In the approved WF [1], some agreements on EN-DC test method have been reached:</w:t>
      </w:r>
    </w:p>
    <w:p w:rsidR="00B63A1C" w:rsidRDefault="00B63A1C" w:rsidP="001E222E">
      <w:pPr>
        <w:rPr>
          <w:rFonts w:eastAsia="Batang"/>
        </w:rPr>
      </w:pPr>
      <w:r>
        <w:rPr>
          <w:rFonts w:eastAsia="Batang"/>
          <w:noProof/>
        </w:rPr>
        <mc:AlternateContent>
          <mc:Choice Requires="wps">
            <w:drawing>
              <wp:inline distT="0" distB="0" distL="0" distR="0">
                <wp:extent cx="6103620" cy="3497284"/>
                <wp:effectExtent l="0" t="0" r="11430" b="27305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620" cy="3497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3A1C" w:rsidRPr="00B63A1C" w:rsidRDefault="00B63A1C" w:rsidP="00B63A1C">
                            <w:pPr>
                              <w:rPr>
                                <w:rFonts w:eastAsia="宋体"/>
                                <w:b/>
                                <w:i/>
                                <w:sz w:val="16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B63A1C">
                              <w:rPr>
                                <w:b/>
                                <w:i/>
                                <w:sz w:val="16"/>
                                <w:szCs w:val="18"/>
                                <w:u w:val="single"/>
                                <w:lang w:eastAsia="ko-KR"/>
                              </w:rPr>
                              <w:t>Issue 2-2-1: EN-DC power splitting</w:t>
                            </w:r>
                          </w:p>
                          <w:p w:rsidR="00B63A1C" w:rsidRPr="00B63A1C" w:rsidRDefault="00B63A1C" w:rsidP="00B63A1C">
                            <w:pPr>
                              <w:spacing w:after="120"/>
                              <w:rPr>
                                <w:rFonts w:eastAsia="宋体"/>
                                <w:color w:val="000000" w:themeColor="text1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 w:rsidRPr="00B63A1C">
                              <w:rPr>
                                <w:color w:val="000000" w:themeColor="text1"/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  <w:t>Agreement: for EN-DC TRP testing</w:t>
                            </w:r>
                          </w:p>
                          <w:p w:rsidR="00B63A1C" w:rsidRPr="00B63A1C" w:rsidRDefault="00B63A1C" w:rsidP="00B63A1C">
                            <w:pPr>
                              <w:pStyle w:val="af9"/>
                              <w:numPr>
                                <w:ilvl w:val="0"/>
                                <w:numId w:val="4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rFonts w:ascii="Times New Roman" w:eastAsiaTheme="minorEastAsia" w:hAnsi="Times New Roman"/>
                                <w:i/>
                                <w:sz w:val="16"/>
                                <w:szCs w:val="18"/>
                                <w:highlight w:val="green"/>
                                <w:lang w:eastAsia="zh-CN"/>
                              </w:rPr>
                            </w:pPr>
                            <w:r w:rsidRPr="00B63A1C">
                              <w:rPr>
                                <w:rFonts w:ascii="Times New Roman" w:eastAsiaTheme="minorEastAsia" w:hAnsi="Times New Roman"/>
                                <w:i/>
                                <w:sz w:val="16"/>
                                <w:szCs w:val="18"/>
                                <w:highlight w:val="green"/>
                                <w:lang w:eastAsia="zh-CN"/>
                              </w:rPr>
                              <w:t>Configuration 2: lower LTE carrier power</w:t>
                            </w:r>
                          </w:p>
                          <w:p w:rsidR="00B63A1C" w:rsidRPr="00B63A1C" w:rsidRDefault="00B63A1C" w:rsidP="00B63A1C">
                            <w:pPr>
                              <w:pStyle w:val="af9"/>
                              <w:numPr>
                                <w:ilvl w:val="1"/>
                                <w:numId w:val="4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rFonts w:ascii="Times New Roman" w:eastAsiaTheme="minorEastAsia" w:hAnsi="Times New Roman"/>
                                <w:i/>
                                <w:sz w:val="16"/>
                                <w:szCs w:val="18"/>
                                <w:highlight w:val="green"/>
                                <w:lang w:eastAsia="zh-CN"/>
                              </w:rPr>
                            </w:pPr>
                            <w:r w:rsidRPr="00B63A1C">
                              <w:rPr>
                                <w:rFonts w:ascii="Times New Roman" w:eastAsiaTheme="minorEastAsia" w:hAnsi="Times New Roman"/>
                                <w:i/>
                                <w:sz w:val="16"/>
                                <w:szCs w:val="18"/>
                                <w:highlight w:val="green"/>
                                <w:lang w:eastAsia="zh-CN"/>
                              </w:rPr>
                              <w:t>B: low power with fixed value [10dBm]</w:t>
                            </w:r>
                          </w:p>
                          <w:p w:rsidR="00B63A1C" w:rsidRPr="00B63A1C" w:rsidRDefault="00B63A1C" w:rsidP="00B63A1C">
                            <w:pPr>
                              <w:rPr>
                                <w:rFonts w:eastAsia="宋体"/>
                                <w:b/>
                                <w:sz w:val="16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B63A1C">
                              <w:rPr>
                                <w:b/>
                                <w:sz w:val="16"/>
                                <w:szCs w:val="18"/>
                                <w:u w:val="single"/>
                                <w:lang w:eastAsia="ko-KR"/>
                              </w:rPr>
                              <w:t xml:space="preserve">Issue 2-2-2: Considerations on EN-DC </w:t>
                            </w:r>
                          </w:p>
                          <w:p w:rsidR="00B63A1C" w:rsidRPr="00B63A1C" w:rsidRDefault="00B63A1C" w:rsidP="00B63A1C">
                            <w:pPr>
                              <w:spacing w:after="120"/>
                              <w:rPr>
                                <w:b/>
                                <w:color w:val="000000" w:themeColor="text1"/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</w:pPr>
                            <w:r w:rsidRPr="00B63A1C">
                              <w:rPr>
                                <w:b/>
                                <w:color w:val="000000" w:themeColor="text1"/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  <w:t xml:space="preserve">Agreements: </w:t>
                            </w:r>
                          </w:p>
                          <w:p w:rsidR="00B63A1C" w:rsidRPr="00B63A1C" w:rsidRDefault="00B63A1C" w:rsidP="00B63A1C">
                            <w:pPr>
                              <w:spacing w:after="120"/>
                              <w:rPr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</w:pPr>
                            <w:r w:rsidRPr="00B63A1C">
                              <w:rPr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  <w:t>Partial RB shall be configured for LTE UL RB allocation, under EN-DC TRP condition.</w:t>
                            </w:r>
                          </w:p>
                          <w:p w:rsidR="00B63A1C" w:rsidRPr="00B63A1C" w:rsidRDefault="00B63A1C" w:rsidP="00B63A1C">
                            <w:pPr>
                              <w:rPr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</w:pPr>
                            <w:r w:rsidRPr="00B63A1C">
                              <w:rPr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  <w:t xml:space="preserve">RAN4 should select EN-DC configurations for OTA testing according to the following principles: </w:t>
                            </w:r>
                          </w:p>
                          <w:p w:rsidR="00B63A1C" w:rsidRPr="00B63A1C" w:rsidRDefault="00B63A1C" w:rsidP="00B63A1C">
                            <w:pPr>
                              <w:ind w:left="284"/>
                              <w:rPr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</w:pPr>
                            <w:r w:rsidRPr="00B63A1C">
                              <w:rPr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  <w:t xml:space="preserve">A) Focus on the performance of the NR carrier and do not consider multiple permutations between different LTE bands and NR band under test; </w:t>
                            </w:r>
                          </w:p>
                          <w:p w:rsidR="00B63A1C" w:rsidRPr="00B63A1C" w:rsidRDefault="00B63A1C" w:rsidP="00B63A1C">
                            <w:pPr>
                              <w:ind w:left="284"/>
                              <w:rPr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 w:rsidRPr="00B63A1C">
                              <w:rPr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  <w:t>B) Consider only those EN-DC configurations which have no MSD impact on either LTE or NR</w:t>
                            </w:r>
                          </w:p>
                          <w:p w:rsidR="00B63A1C" w:rsidRPr="00B63A1C" w:rsidRDefault="00B63A1C" w:rsidP="00B63A1C">
                            <w:pPr>
                              <w:rPr>
                                <w:b/>
                                <w:sz w:val="16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B63A1C">
                              <w:rPr>
                                <w:b/>
                                <w:sz w:val="16"/>
                                <w:szCs w:val="18"/>
                                <w:u w:val="single"/>
                                <w:lang w:eastAsia="ko-KR"/>
                              </w:rPr>
                              <w:t>Issue 2-3: UL configuration</w:t>
                            </w:r>
                          </w:p>
                          <w:p w:rsidR="00B63A1C" w:rsidRPr="00B63A1C" w:rsidRDefault="00B63A1C" w:rsidP="00B63A1C">
                            <w:pPr>
                              <w:pStyle w:val="af9"/>
                              <w:numPr>
                                <w:ilvl w:val="0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B63A1C"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  <w:t>Make decision on this topic after concluding EN-DC power splitting:</w:t>
                            </w:r>
                          </w:p>
                          <w:p w:rsidR="00B63A1C" w:rsidRPr="00B63A1C" w:rsidRDefault="00B63A1C" w:rsidP="00B63A1C">
                            <w:pPr>
                              <w:pStyle w:val="af9"/>
                              <w:numPr>
                                <w:ilvl w:val="0"/>
                                <w:numId w:val="4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rFonts w:ascii="Times New Roman" w:eastAsiaTheme="minorEastAsia" w:hAnsi="Times New Roman"/>
                                <w:i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B63A1C">
                              <w:rPr>
                                <w:rFonts w:ascii="Times New Roman" w:eastAsiaTheme="minorEastAsia" w:hAnsi="Times New Roman"/>
                                <w:i/>
                                <w:sz w:val="16"/>
                                <w:szCs w:val="18"/>
                                <w:lang w:eastAsia="zh-CN"/>
                              </w:rPr>
                              <w:t>Same UL configuration for TRP and TRS, or</w:t>
                            </w:r>
                          </w:p>
                          <w:p w:rsidR="00B63A1C" w:rsidRPr="00B63A1C" w:rsidRDefault="00B63A1C" w:rsidP="00B63A1C">
                            <w:pPr>
                              <w:pStyle w:val="af9"/>
                              <w:numPr>
                                <w:ilvl w:val="0"/>
                                <w:numId w:val="4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rFonts w:ascii="Times New Roman" w:eastAsiaTheme="minorEastAsia" w:hAnsi="Times New Roman"/>
                                <w:i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B63A1C">
                              <w:rPr>
                                <w:rFonts w:ascii="Times New Roman" w:eastAsiaTheme="minorEastAsia" w:hAnsi="Times New Roman"/>
                                <w:i/>
                                <w:sz w:val="16"/>
                                <w:szCs w:val="18"/>
                                <w:lang w:eastAsia="zh-CN"/>
                              </w:rPr>
                              <w:t xml:space="preserve">UL configuration for TRP and TRS is different </w:t>
                            </w:r>
                          </w:p>
                          <w:p w:rsidR="00B63A1C" w:rsidRPr="00B63A1C" w:rsidRDefault="00B63A1C" w:rsidP="00B63A1C">
                            <w:pPr>
                              <w:spacing w:after="120"/>
                              <w:rPr>
                                <w:rFonts w:eastAsia="宋体"/>
                                <w:b/>
                                <w:color w:val="000000" w:themeColor="text1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 w:rsidRPr="00B63A1C">
                              <w:rPr>
                                <w:b/>
                                <w:color w:val="000000" w:themeColor="text1"/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  <w:t xml:space="preserve">Agreements: </w:t>
                            </w:r>
                            <w:r w:rsidRPr="00B63A1C">
                              <w:rPr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  <w:t>RAN4 target to conclude UL configuration for TRS under EN-DC mode in Jan 2022 RAN4 meeting.</w:t>
                            </w:r>
                          </w:p>
                          <w:p w:rsidR="00B63A1C" w:rsidRPr="00B63A1C" w:rsidRDefault="00B63A1C" w:rsidP="00B63A1C">
                            <w:pPr>
                              <w:pStyle w:val="NO"/>
                              <w:rPr>
                                <w:sz w:val="16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80.6pt;height:275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">
                <v:textbox>
                  <w:txbxContent>
                    <w:p w:rsidR="00B63A1C" w:rsidRPr="00B63A1C" w:rsidRDefault="00B63A1C" w:rsidP="00B63A1C">
                      <w:pPr>
                        <w:rPr>
                          <w:rFonts w:eastAsia="宋体"/>
                          <w:b/>
                          <w:i/>
                          <w:sz w:val="16"/>
                          <w:szCs w:val="18"/>
                          <w:u w:val="single"/>
                          <w:lang w:eastAsia="ko-KR"/>
                        </w:rPr>
                      </w:pPr>
                      <w:r w:rsidRPr="00B63A1C">
                        <w:rPr>
                          <w:b/>
                          <w:i/>
                          <w:sz w:val="16"/>
                          <w:szCs w:val="18"/>
                          <w:u w:val="single"/>
                          <w:lang w:eastAsia="ko-KR"/>
                        </w:rPr>
                        <w:t>Issue 2-2-1: EN-DC power splitting</w:t>
                      </w:r>
                    </w:p>
                    <w:p w:rsidR="00B63A1C" w:rsidRPr="00B63A1C" w:rsidRDefault="00B63A1C" w:rsidP="00B63A1C">
                      <w:pPr>
                        <w:spacing w:after="120"/>
                        <w:rPr>
                          <w:rFonts w:eastAsia="宋体"/>
                          <w:color w:val="000000" w:themeColor="text1"/>
                          <w:sz w:val="16"/>
                          <w:szCs w:val="18"/>
                          <w:lang w:val="en-US" w:eastAsia="zh-CN"/>
                        </w:rPr>
                      </w:pPr>
                      <w:r w:rsidRPr="00B63A1C">
                        <w:rPr>
                          <w:color w:val="000000" w:themeColor="text1"/>
                          <w:sz w:val="16"/>
                          <w:szCs w:val="18"/>
                          <w:highlight w:val="green"/>
                          <w:lang w:val="en-US" w:eastAsia="zh-CN"/>
                        </w:rPr>
                        <w:t>Agreement: for EN-DC TRP testing</w:t>
                      </w:r>
                    </w:p>
                    <w:p w:rsidR="00B63A1C" w:rsidRPr="00B63A1C" w:rsidRDefault="00B63A1C" w:rsidP="00B63A1C">
                      <w:pPr>
                        <w:pStyle w:val="af9"/>
                        <w:numPr>
                          <w:ilvl w:val="0"/>
                          <w:numId w:val="4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rPr>
                          <w:rFonts w:ascii="Times New Roman" w:eastAsiaTheme="minorEastAsia" w:hAnsi="Times New Roman"/>
                          <w:i/>
                          <w:sz w:val="16"/>
                          <w:szCs w:val="18"/>
                          <w:highlight w:val="green"/>
                          <w:lang w:eastAsia="zh-CN"/>
                        </w:rPr>
                      </w:pPr>
                      <w:r w:rsidRPr="00B63A1C">
                        <w:rPr>
                          <w:rFonts w:ascii="Times New Roman" w:eastAsiaTheme="minorEastAsia" w:hAnsi="Times New Roman"/>
                          <w:i/>
                          <w:sz w:val="16"/>
                          <w:szCs w:val="18"/>
                          <w:highlight w:val="green"/>
                          <w:lang w:eastAsia="zh-CN"/>
                        </w:rPr>
                        <w:t>Configuration 2: lower LTE carrier power</w:t>
                      </w:r>
                    </w:p>
                    <w:p w:rsidR="00B63A1C" w:rsidRPr="00B63A1C" w:rsidRDefault="00B63A1C" w:rsidP="00B63A1C">
                      <w:pPr>
                        <w:pStyle w:val="af9"/>
                        <w:numPr>
                          <w:ilvl w:val="1"/>
                          <w:numId w:val="4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rPr>
                          <w:rFonts w:ascii="Times New Roman" w:eastAsiaTheme="minorEastAsia" w:hAnsi="Times New Roman"/>
                          <w:i/>
                          <w:sz w:val="16"/>
                          <w:szCs w:val="18"/>
                          <w:highlight w:val="green"/>
                          <w:lang w:eastAsia="zh-CN"/>
                        </w:rPr>
                      </w:pPr>
                      <w:r w:rsidRPr="00B63A1C">
                        <w:rPr>
                          <w:rFonts w:ascii="Times New Roman" w:eastAsiaTheme="minorEastAsia" w:hAnsi="Times New Roman"/>
                          <w:i/>
                          <w:sz w:val="16"/>
                          <w:szCs w:val="18"/>
                          <w:highlight w:val="green"/>
                          <w:lang w:eastAsia="zh-CN"/>
                        </w:rPr>
                        <w:t>B: low power with fixed value [10dBm]</w:t>
                      </w:r>
                    </w:p>
                    <w:p w:rsidR="00B63A1C" w:rsidRPr="00B63A1C" w:rsidRDefault="00B63A1C" w:rsidP="00B63A1C">
                      <w:pPr>
                        <w:rPr>
                          <w:rFonts w:eastAsia="宋体"/>
                          <w:b/>
                          <w:sz w:val="16"/>
                          <w:szCs w:val="18"/>
                          <w:u w:val="single"/>
                          <w:lang w:eastAsia="ko-KR"/>
                        </w:rPr>
                      </w:pPr>
                      <w:r w:rsidRPr="00B63A1C">
                        <w:rPr>
                          <w:b/>
                          <w:sz w:val="16"/>
                          <w:szCs w:val="18"/>
                          <w:u w:val="single"/>
                          <w:lang w:eastAsia="ko-KR"/>
                        </w:rPr>
                        <w:t xml:space="preserve">Issue 2-2-2: Considerations on EN-DC </w:t>
                      </w:r>
                    </w:p>
                    <w:p w:rsidR="00B63A1C" w:rsidRPr="00B63A1C" w:rsidRDefault="00B63A1C" w:rsidP="00B63A1C">
                      <w:pPr>
                        <w:spacing w:after="120"/>
                        <w:rPr>
                          <w:b/>
                          <w:color w:val="000000" w:themeColor="text1"/>
                          <w:sz w:val="16"/>
                          <w:szCs w:val="18"/>
                          <w:highlight w:val="green"/>
                          <w:lang w:val="en-US" w:eastAsia="zh-CN"/>
                        </w:rPr>
                      </w:pPr>
                      <w:r w:rsidRPr="00B63A1C">
                        <w:rPr>
                          <w:b/>
                          <w:color w:val="000000" w:themeColor="text1"/>
                          <w:sz w:val="16"/>
                          <w:szCs w:val="18"/>
                          <w:highlight w:val="green"/>
                          <w:lang w:val="en-US" w:eastAsia="zh-CN"/>
                        </w:rPr>
                        <w:t xml:space="preserve">Agreements: </w:t>
                      </w:r>
                    </w:p>
                    <w:p w:rsidR="00B63A1C" w:rsidRPr="00B63A1C" w:rsidRDefault="00B63A1C" w:rsidP="00B63A1C">
                      <w:pPr>
                        <w:spacing w:after="120"/>
                        <w:rPr>
                          <w:sz w:val="16"/>
                          <w:szCs w:val="18"/>
                          <w:highlight w:val="green"/>
                          <w:lang w:val="en-US" w:eastAsia="zh-CN"/>
                        </w:rPr>
                      </w:pPr>
                      <w:r w:rsidRPr="00B63A1C">
                        <w:rPr>
                          <w:sz w:val="16"/>
                          <w:szCs w:val="18"/>
                          <w:highlight w:val="green"/>
                          <w:lang w:val="en-US" w:eastAsia="zh-CN"/>
                        </w:rPr>
                        <w:t>Partial RB shall be configured for LTE UL RB allocation, under EN-DC TRP condition.</w:t>
                      </w:r>
                    </w:p>
                    <w:p w:rsidR="00B63A1C" w:rsidRPr="00B63A1C" w:rsidRDefault="00B63A1C" w:rsidP="00B63A1C">
                      <w:pPr>
                        <w:rPr>
                          <w:sz w:val="16"/>
                          <w:szCs w:val="18"/>
                          <w:highlight w:val="green"/>
                          <w:lang w:val="en-US" w:eastAsia="zh-CN"/>
                        </w:rPr>
                      </w:pPr>
                      <w:r w:rsidRPr="00B63A1C">
                        <w:rPr>
                          <w:sz w:val="16"/>
                          <w:szCs w:val="18"/>
                          <w:highlight w:val="green"/>
                          <w:lang w:val="en-US" w:eastAsia="zh-CN"/>
                        </w:rPr>
                        <w:t xml:space="preserve">RAN4 should select EN-DC configurations for OTA testing according to the following principles: </w:t>
                      </w:r>
                    </w:p>
                    <w:p w:rsidR="00B63A1C" w:rsidRPr="00B63A1C" w:rsidRDefault="00B63A1C" w:rsidP="00B63A1C">
                      <w:pPr>
                        <w:ind w:left="284"/>
                        <w:rPr>
                          <w:sz w:val="16"/>
                          <w:szCs w:val="18"/>
                          <w:highlight w:val="green"/>
                          <w:lang w:val="en-US" w:eastAsia="zh-CN"/>
                        </w:rPr>
                      </w:pPr>
                      <w:r w:rsidRPr="00B63A1C">
                        <w:rPr>
                          <w:sz w:val="16"/>
                          <w:szCs w:val="18"/>
                          <w:highlight w:val="green"/>
                          <w:lang w:val="en-US" w:eastAsia="zh-CN"/>
                        </w:rPr>
                        <w:t xml:space="preserve">A) Focus on the performance of the NR carrier and do not consider multiple permutations between different LTE bands and NR band under test; </w:t>
                      </w:r>
                    </w:p>
                    <w:p w:rsidR="00B63A1C" w:rsidRPr="00B63A1C" w:rsidRDefault="00B63A1C" w:rsidP="00B63A1C">
                      <w:pPr>
                        <w:ind w:left="284"/>
                        <w:rPr>
                          <w:sz w:val="16"/>
                          <w:szCs w:val="18"/>
                          <w:lang w:val="en-US" w:eastAsia="zh-CN"/>
                        </w:rPr>
                      </w:pPr>
                      <w:r w:rsidRPr="00B63A1C">
                        <w:rPr>
                          <w:sz w:val="16"/>
                          <w:szCs w:val="18"/>
                          <w:highlight w:val="green"/>
                          <w:lang w:val="en-US" w:eastAsia="zh-CN"/>
                        </w:rPr>
                        <w:t>B) Consider only those EN-DC configurations which have no MSD impact on either LTE or NR</w:t>
                      </w:r>
                    </w:p>
                    <w:p w:rsidR="00B63A1C" w:rsidRPr="00B63A1C" w:rsidRDefault="00B63A1C" w:rsidP="00B63A1C">
                      <w:pPr>
                        <w:rPr>
                          <w:b/>
                          <w:sz w:val="16"/>
                          <w:szCs w:val="18"/>
                          <w:u w:val="single"/>
                          <w:lang w:eastAsia="ko-KR"/>
                        </w:rPr>
                      </w:pPr>
                      <w:r w:rsidRPr="00B63A1C">
                        <w:rPr>
                          <w:b/>
                          <w:sz w:val="16"/>
                          <w:szCs w:val="18"/>
                          <w:u w:val="single"/>
                          <w:lang w:eastAsia="ko-KR"/>
                        </w:rPr>
                        <w:t>Issue 2-3: UL configuration</w:t>
                      </w:r>
                    </w:p>
                    <w:p w:rsidR="00B63A1C" w:rsidRPr="00B63A1C" w:rsidRDefault="00B63A1C" w:rsidP="00B63A1C">
                      <w:pPr>
                        <w:pStyle w:val="af9"/>
                        <w:numPr>
                          <w:ilvl w:val="0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rPr>
                          <w:rFonts w:ascii="Times New Roman" w:eastAsiaTheme="minorEastAsia" w:hAnsi="Times New Roman"/>
                          <w:sz w:val="16"/>
                          <w:szCs w:val="18"/>
                          <w:lang w:eastAsia="zh-CN"/>
                        </w:rPr>
                      </w:pPr>
                      <w:r w:rsidRPr="00B63A1C">
                        <w:rPr>
                          <w:rFonts w:ascii="Times New Roman" w:eastAsiaTheme="minorEastAsia" w:hAnsi="Times New Roman"/>
                          <w:sz w:val="16"/>
                          <w:szCs w:val="18"/>
                          <w:lang w:eastAsia="zh-CN"/>
                        </w:rPr>
                        <w:t>Make decision on this topic after concluding EN-DC power splitting:</w:t>
                      </w:r>
                    </w:p>
                    <w:p w:rsidR="00B63A1C" w:rsidRPr="00B63A1C" w:rsidRDefault="00B63A1C" w:rsidP="00B63A1C">
                      <w:pPr>
                        <w:pStyle w:val="af9"/>
                        <w:numPr>
                          <w:ilvl w:val="0"/>
                          <w:numId w:val="4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rPr>
                          <w:rFonts w:ascii="Times New Roman" w:eastAsiaTheme="minorEastAsia" w:hAnsi="Times New Roman"/>
                          <w:i/>
                          <w:sz w:val="16"/>
                          <w:szCs w:val="18"/>
                          <w:lang w:eastAsia="zh-CN"/>
                        </w:rPr>
                      </w:pPr>
                      <w:r w:rsidRPr="00B63A1C">
                        <w:rPr>
                          <w:rFonts w:ascii="Times New Roman" w:eastAsiaTheme="minorEastAsia" w:hAnsi="Times New Roman"/>
                          <w:i/>
                          <w:sz w:val="16"/>
                          <w:szCs w:val="18"/>
                          <w:lang w:eastAsia="zh-CN"/>
                        </w:rPr>
                        <w:t>Same UL configuration for TRP and TRS, or</w:t>
                      </w:r>
                    </w:p>
                    <w:p w:rsidR="00B63A1C" w:rsidRPr="00B63A1C" w:rsidRDefault="00B63A1C" w:rsidP="00B63A1C">
                      <w:pPr>
                        <w:pStyle w:val="af9"/>
                        <w:numPr>
                          <w:ilvl w:val="0"/>
                          <w:numId w:val="4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rPr>
                          <w:rFonts w:ascii="Times New Roman" w:eastAsiaTheme="minorEastAsia" w:hAnsi="Times New Roman"/>
                          <w:i/>
                          <w:sz w:val="16"/>
                          <w:szCs w:val="18"/>
                          <w:lang w:eastAsia="zh-CN"/>
                        </w:rPr>
                      </w:pPr>
                      <w:r w:rsidRPr="00B63A1C">
                        <w:rPr>
                          <w:rFonts w:ascii="Times New Roman" w:eastAsiaTheme="minorEastAsia" w:hAnsi="Times New Roman"/>
                          <w:i/>
                          <w:sz w:val="16"/>
                          <w:szCs w:val="18"/>
                          <w:lang w:eastAsia="zh-CN"/>
                        </w:rPr>
                        <w:t xml:space="preserve">UL configuration for TRP and TRS is different </w:t>
                      </w:r>
                    </w:p>
                    <w:p w:rsidR="00B63A1C" w:rsidRPr="00B63A1C" w:rsidRDefault="00B63A1C" w:rsidP="00B63A1C">
                      <w:pPr>
                        <w:spacing w:after="120"/>
                        <w:rPr>
                          <w:rFonts w:eastAsia="宋体"/>
                          <w:b/>
                          <w:color w:val="000000" w:themeColor="text1"/>
                          <w:sz w:val="16"/>
                          <w:szCs w:val="18"/>
                          <w:lang w:val="en-US" w:eastAsia="zh-CN"/>
                        </w:rPr>
                      </w:pPr>
                      <w:r w:rsidRPr="00B63A1C">
                        <w:rPr>
                          <w:b/>
                          <w:color w:val="000000" w:themeColor="text1"/>
                          <w:sz w:val="16"/>
                          <w:szCs w:val="18"/>
                          <w:highlight w:val="green"/>
                          <w:lang w:val="en-US" w:eastAsia="zh-CN"/>
                        </w:rPr>
                        <w:t xml:space="preserve">Agreements: </w:t>
                      </w:r>
                      <w:r w:rsidRPr="00B63A1C">
                        <w:rPr>
                          <w:sz w:val="16"/>
                          <w:szCs w:val="18"/>
                          <w:highlight w:val="green"/>
                          <w:lang w:val="en-US" w:eastAsia="zh-CN"/>
                        </w:rPr>
                        <w:t>RAN4 target to conclude UL configuration for TRS under EN-DC mode in Jan 2022 RAN4 meeting.</w:t>
                      </w:r>
                    </w:p>
                    <w:p w:rsidR="00B63A1C" w:rsidRPr="00B63A1C" w:rsidRDefault="00B63A1C" w:rsidP="00B63A1C">
                      <w:pPr>
                        <w:pStyle w:val="NO"/>
                        <w:rPr>
                          <w:sz w:val="16"/>
                          <w:szCs w:val="18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DD349E" w:rsidRDefault="00B63A1C" w:rsidP="001E222E">
      <w:pPr>
        <w:rPr>
          <w:rFonts w:eastAsia="Batang"/>
        </w:rPr>
      </w:pPr>
      <w:r>
        <w:rPr>
          <w:rFonts w:eastAsia="Batang"/>
        </w:rPr>
        <w:t xml:space="preserve">The UL configuration for EN-DC TRS testing is still not decided, which is </w:t>
      </w:r>
      <w:r w:rsidR="00DD349E" w:rsidRPr="00DD349E">
        <w:rPr>
          <w:rFonts w:eastAsia="Batang" w:hint="eastAsia"/>
        </w:rPr>
        <w:t>an</w:t>
      </w:r>
      <w:r>
        <w:rPr>
          <w:rFonts w:eastAsia="Batang"/>
        </w:rPr>
        <w:t xml:space="preserve"> important configuration for EN-DC test method competition. Therefore, we propose the </w:t>
      </w:r>
      <w:r w:rsidR="00DD349E">
        <w:rPr>
          <w:rFonts w:eastAsia="Batang"/>
        </w:rPr>
        <w:t>text proposals</w:t>
      </w:r>
      <w:r>
        <w:rPr>
          <w:rFonts w:eastAsia="Batang"/>
        </w:rPr>
        <w:t xml:space="preserve"> to finalize this open issue and conclude the </w:t>
      </w:r>
      <w:r w:rsidR="00DD349E">
        <w:rPr>
          <w:rFonts w:eastAsia="Batang"/>
        </w:rPr>
        <w:t xml:space="preserve">main </w:t>
      </w:r>
      <w:r>
        <w:rPr>
          <w:rFonts w:eastAsia="Batang"/>
        </w:rPr>
        <w:t>discussion of the SA and EN-DC test method.</w:t>
      </w:r>
      <w:r w:rsidR="007D2806">
        <w:rPr>
          <w:rFonts w:eastAsia="Batang"/>
        </w:rPr>
        <w:t xml:space="preserve"> </w:t>
      </w:r>
    </w:p>
    <w:p w:rsidR="00B63A1C" w:rsidRDefault="007D2806" w:rsidP="001E222E">
      <w:pPr>
        <w:rPr>
          <w:rFonts w:eastAsia="Batang"/>
        </w:rPr>
      </w:pPr>
      <w:r>
        <w:rPr>
          <w:rFonts w:eastAsia="Batang"/>
        </w:rPr>
        <w:t xml:space="preserve">Given only NR TRS will be measured under EN-DC mode, and the EN-DC combinations with MSD issue are not considered, </w:t>
      </w:r>
      <w:r w:rsidR="008E4AB1">
        <w:rPr>
          <w:rFonts w:eastAsia="Batang"/>
        </w:rPr>
        <w:t xml:space="preserve">so </w:t>
      </w:r>
      <w:r>
        <w:rPr>
          <w:rFonts w:eastAsia="Batang"/>
        </w:rPr>
        <w:t xml:space="preserve">there is no much benefit to transmit very high LTE </w:t>
      </w:r>
      <w:r w:rsidR="00B46DB7">
        <w:rPr>
          <w:rFonts w:eastAsia="Batang"/>
        </w:rPr>
        <w:t xml:space="preserve">UL </w:t>
      </w:r>
      <w:r>
        <w:rPr>
          <w:rFonts w:eastAsia="Batang"/>
        </w:rPr>
        <w:t>power. Moreover, keep</w:t>
      </w:r>
      <w:r w:rsidR="000D5D11">
        <w:rPr>
          <w:rFonts w:eastAsia="Batang"/>
        </w:rPr>
        <w:t>ing</w:t>
      </w:r>
      <w:r>
        <w:rPr>
          <w:rFonts w:eastAsia="Batang"/>
        </w:rPr>
        <w:t xml:space="preserve"> the </w:t>
      </w:r>
      <w:r w:rsidR="00B46DB7">
        <w:rPr>
          <w:rFonts w:eastAsia="Batang"/>
        </w:rPr>
        <w:t xml:space="preserve">same </w:t>
      </w:r>
      <w:r>
        <w:rPr>
          <w:rFonts w:eastAsia="Batang"/>
        </w:rPr>
        <w:t xml:space="preserve">UL </w:t>
      </w:r>
      <w:r w:rsidR="009E2B7E">
        <w:rPr>
          <w:rFonts w:eastAsia="Batang"/>
        </w:rPr>
        <w:t xml:space="preserve">power </w:t>
      </w:r>
      <w:r>
        <w:rPr>
          <w:rFonts w:eastAsia="Batang"/>
        </w:rPr>
        <w:t>configuration for TRP and TRS</w:t>
      </w:r>
      <w:r w:rsidR="000D5D11">
        <w:rPr>
          <w:rFonts w:eastAsia="Batang"/>
        </w:rPr>
        <w:t xml:space="preserve"> </w:t>
      </w:r>
      <w:r>
        <w:rPr>
          <w:rFonts w:eastAsia="Batang"/>
        </w:rPr>
        <w:t xml:space="preserve">is the </w:t>
      </w:r>
      <w:r w:rsidR="00B46DB7">
        <w:rPr>
          <w:rFonts w:eastAsia="Batang"/>
        </w:rPr>
        <w:t>normal</w:t>
      </w:r>
      <w:r>
        <w:rPr>
          <w:rFonts w:eastAsia="Batang"/>
        </w:rPr>
        <w:t xml:space="preserve"> </w:t>
      </w:r>
      <w:r w:rsidR="000D5D11">
        <w:rPr>
          <w:rFonts w:eastAsia="Batang"/>
        </w:rPr>
        <w:t>procedure</w:t>
      </w:r>
      <w:r>
        <w:rPr>
          <w:rFonts w:eastAsia="Batang"/>
        </w:rPr>
        <w:t xml:space="preserve"> for SISO OTA testing, which can also simplify the test procedure.</w:t>
      </w:r>
      <w:r w:rsidR="000D5D11">
        <w:rPr>
          <w:rFonts w:eastAsia="Batang"/>
        </w:rPr>
        <w:t xml:space="preserve"> Therefore, we propose to set the same UL power</w:t>
      </w:r>
      <w:r w:rsidR="008F5934">
        <w:rPr>
          <w:rFonts w:eastAsia="Batang"/>
        </w:rPr>
        <w:t>-</w:t>
      </w:r>
      <w:r w:rsidR="000D5D11">
        <w:rPr>
          <w:rFonts w:eastAsia="Batang"/>
        </w:rPr>
        <w:t>splitting configuration for TRP and TRS test.</w:t>
      </w:r>
    </w:p>
    <w:p w:rsidR="00B63A1C" w:rsidRPr="00A90386" w:rsidRDefault="00A90386" w:rsidP="001E222E">
      <w:pPr>
        <w:rPr>
          <w:rFonts w:eastAsia="Batang"/>
          <w:b/>
        </w:rPr>
      </w:pPr>
      <w:r w:rsidRPr="00A90386">
        <w:rPr>
          <w:rFonts w:eastAsia="Batang"/>
          <w:b/>
        </w:rPr>
        <w:t xml:space="preserve">Proposal 1: Select </w:t>
      </w:r>
      <w:r w:rsidR="0081567E">
        <w:rPr>
          <w:rFonts w:eastAsia="Batang"/>
          <w:b/>
        </w:rPr>
        <w:t xml:space="preserve">the </w:t>
      </w:r>
      <w:r w:rsidRPr="00A90386">
        <w:rPr>
          <w:rFonts w:eastAsia="Batang"/>
          <w:b/>
        </w:rPr>
        <w:t>same UL power-splitting configuration for EN-DC TRP and TRS testing.</w:t>
      </w:r>
    </w:p>
    <w:p w:rsidR="00A90386" w:rsidRDefault="00131AE1" w:rsidP="001E222E">
      <w:pPr>
        <w:rPr>
          <w:rFonts w:eastAsia="Batang"/>
        </w:rPr>
      </w:pPr>
      <w:r>
        <w:rPr>
          <w:rFonts w:eastAsia="Batang"/>
        </w:rPr>
        <w:lastRenderedPageBreak/>
        <w:t xml:space="preserve">Based on the agreements in the last RAN4 meeting and </w:t>
      </w:r>
      <w:bookmarkStart w:id="1" w:name="_GoBack"/>
      <w:bookmarkEnd w:id="1"/>
      <w:r>
        <w:rPr>
          <w:rFonts w:eastAsia="Batang"/>
        </w:rPr>
        <w:t>above proposal, the test procedure for EN-DC is provided in this paper.</w:t>
      </w:r>
    </w:p>
    <w:p w:rsidR="00816C9D" w:rsidRDefault="005674C7" w:rsidP="00EB7A08">
      <w:pPr>
        <w:pStyle w:val="1"/>
        <w:ind w:left="567" w:hanging="567"/>
      </w:pPr>
      <w:r>
        <w:t>3</w:t>
      </w:r>
      <w:r w:rsidR="00816C9D">
        <w:tab/>
        <w:t>References</w:t>
      </w:r>
    </w:p>
    <w:p w:rsidR="00E64B37" w:rsidRDefault="007138BC" w:rsidP="00E64B3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2" w:name="_Hlk60761037"/>
      <w:r w:rsidRPr="007138BC">
        <w:t>R4-2120689, “WF on FR1 TRP TRS,” vivo, 3GPP RAN4#101-e, Nov 2021</w:t>
      </w:r>
    </w:p>
    <w:p w:rsidR="007138BC" w:rsidRPr="000502B5" w:rsidRDefault="00A329CF" w:rsidP="00E64B3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A329CF">
        <w:t>R4-2120693</w:t>
      </w:r>
      <w:r w:rsidR="007138BC" w:rsidRPr="000502B5">
        <w:t>, “</w:t>
      </w:r>
      <w:r w:rsidRPr="00A329CF">
        <w:t>WF on TRP TRS for UE with multi-antenna</w:t>
      </w:r>
      <w:r w:rsidR="007138BC" w:rsidRPr="000502B5">
        <w:t xml:space="preserve">,” </w:t>
      </w:r>
      <w:r w:rsidR="00E9075A">
        <w:t>OPPO</w:t>
      </w:r>
      <w:r w:rsidR="007138BC" w:rsidRPr="000502B5">
        <w:t xml:space="preserve">, </w:t>
      </w:r>
      <w:r w:rsidR="00E9075A" w:rsidRPr="007138BC">
        <w:t>3GPP RAN4#101-e, Nov 2021</w:t>
      </w:r>
    </w:p>
    <w:bookmarkEnd w:id="2"/>
    <w:p w:rsidR="00816C9D" w:rsidRDefault="005674C7" w:rsidP="00EB7A08">
      <w:pPr>
        <w:pStyle w:val="1"/>
        <w:ind w:left="567" w:hanging="567"/>
      </w:pPr>
      <w:r>
        <w:t>4</w:t>
      </w:r>
      <w:r w:rsidR="00816C9D">
        <w:tab/>
        <w:t>Text Proposal</w:t>
      </w:r>
      <w:r w:rsidR="00D5113B">
        <w:t xml:space="preserve"> to T</w:t>
      </w:r>
      <w:r w:rsidR="00A55484">
        <w:t>R</w:t>
      </w:r>
      <w:r w:rsidR="00D5113B">
        <w:t xml:space="preserve"> 38.</w:t>
      </w:r>
      <w:r w:rsidR="00A55484">
        <w:t>834</w:t>
      </w:r>
    </w:p>
    <w:p w:rsidR="00B56ADD" w:rsidRDefault="00B56ADD" w:rsidP="00D5113B">
      <w:pPr>
        <w:rPr>
          <w:b/>
          <w:color w:val="FF0000"/>
          <w:sz w:val="28"/>
          <w:szCs w:val="28"/>
        </w:rPr>
      </w:pPr>
      <w:bookmarkStart w:id="3" w:name="OLE_LINK31"/>
    </w:p>
    <w:p w:rsidR="00D5113B" w:rsidRDefault="00D5113B" w:rsidP="00D5113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--------------Start of text proposal</w:t>
      </w:r>
      <w:r w:rsidR="00056107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p w:rsidR="0024008B" w:rsidRDefault="0024008B" w:rsidP="0024008B">
      <w:pPr>
        <w:pStyle w:val="1"/>
        <w:rPr>
          <w:rFonts w:eastAsiaTheme="minorEastAsia"/>
        </w:rPr>
      </w:pPr>
      <w:bookmarkStart w:id="4" w:name="tsgNames"/>
      <w:bookmarkStart w:id="5" w:name="startOfAnnexes"/>
      <w:bookmarkStart w:id="6" w:name="_Toc87955107"/>
      <w:bookmarkEnd w:id="4"/>
      <w:bookmarkEnd w:id="5"/>
      <w:r>
        <w:rPr>
          <w:rFonts w:eastAsiaTheme="minorEastAsia"/>
        </w:rPr>
        <w:t>9</w:t>
      </w:r>
      <w:r>
        <w:rPr>
          <w:rFonts w:eastAsiaTheme="minorEastAsia"/>
        </w:rPr>
        <w:tab/>
        <w:t>EN-DC test methodology</w:t>
      </w:r>
      <w:bookmarkEnd w:id="6"/>
    </w:p>
    <w:p w:rsidR="0024008B" w:rsidRDefault="0024008B" w:rsidP="0024008B">
      <w:pPr>
        <w:pStyle w:val="2"/>
        <w:rPr>
          <w:rFonts w:eastAsiaTheme="minorEastAsia"/>
        </w:rPr>
      </w:pPr>
      <w:bookmarkStart w:id="7" w:name="_Toc87955108"/>
      <w:r>
        <w:rPr>
          <w:rFonts w:eastAsiaTheme="minorEastAsia"/>
        </w:rPr>
        <w:t>9.1</w:t>
      </w:r>
      <w:r>
        <w:rPr>
          <w:rFonts w:eastAsiaTheme="minorEastAsia"/>
        </w:rPr>
        <w:tab/>
        <w:t>General</w:t>
      </w:r>
      <w:bookmarkEnd w:id="7"/>
    </w:p>
    <w:p w:rsidR="0024008B" w:rsidRDefault="0024008B" w:rsidP="0024008B">
      <w:pPr>
        <w:pStyle w:val="Guidance"/>
      </w:pPr>
      <w:r>
        <w:t>&lt;Editor’s note:</w:t>
      </w:r>
      <w:r>
        <w:rPr>
          <w:lang w:eastAsia="zh-CN"/>
        </w:rPr>
        <w:t xml:space="preserve"> </w:t>
      </w:r>
      <w:r>
        <w:t>Detailed structure of the subclause is TBD. &gt;</w:t>
      </w:r>
    </w:p>
    <w:p w:rsidR="0024008B" w:rsidRDefault="0024008B" w:rsidP="0024008B">
      <w:pPr>
        <w:pStyle w:val="2"/>
        <w:rPr>
          <w:rFonts w:eastAsiaTheme="minorEastAsia"/>
        </w:rPr>
      </w:pPr>
      <w:bookmarkStart w:id="8" w:name="_Toc87955109"/>
      <w:r>
        <w:rPr>
          <w:rFonts w:eastAsiaTheme="minorEastAsia"/>
        </w:rPr>
        <w:t>9.2</w:t>
      </w:r>
      <w:r>
        <w:rPr>
          <w:rFonts w:eastAsiaTheme="minorEastAsia"/>
        </w:rPr>
        <w:tab/>
        <w:t>Total Radiated Power (TRP)</w:t>
      </w:r>
      <w:bookmarkEnd w:id="8"/>
    </w:p>
    <w:p w:rsidR="0024008B" w:rsidRDefault="0024008B" w:rsidP="0024008B">
      <w:pPr>
        <w:pStyle w:val="3"/>
        <w:rPr>
          <w:ins w:id="9" w:author="vivo" w:date="2022-01-07T12:21:00Z"/>
          <w:rFonts w:eastAsiaTheme="minorEastAsia"/>
        </w:rPr>
      </w:pPr>
      <w:bookmarkStart w:id="10" w:name="_Toc87955110"/>
      <w:r>
        <w:rPr>
          <w:rFonts w:eastAsiaTheme="minorEastAsia"/>
        </w:rPr>
        <w:t>9.2.1</w:t>
      </w:r>
      <w:r>
        <w:rPr>
          <w:rFonts w:eastAsiaTheme="minorEastAsia"/>
        </w:rPr>
        <w:tab/>
        <w:t>Test Conditions</w:t>
      </w:r>
      <w:bookmarkEnd w:id="10"/>
    </w:p>
    <w:p w:rsidR="00614808" w:rsidRDefault="00614808" w:rsidP="009F081D">
      <w:pPr>
        <w:rPr>
          <w:ins w:id="11" w:author="vivo" w:date="2022-01-07T14:34:00Z"/>
        </w:rPr>
      </w:pPr>
      <w:ins w:id="12" w:author="vivo" w:date="2022-01-07T14:34:00Z">
        <w:r>
          <w:t xml:space="preserve">For UE TRP measurement in EN-DC mode, the TRP measurement </w:t>
        </w:r>
      </w:ins>
      <w:ins w:id="13" w:author="vivo" w:date="2022-01-07T15:10:00Z">
        <w:r w:rsidR="001E2E18">
          <w:t>should be</w:t>
        </w:r>
      </w:ins>
      <w:ins w:id="14" w:author="vivo" w:date="2022-01-07T14:34:00Z">
        <w:r>
          <w:t xml:space="preserve"> only performed at NR carrier.</w:t>
        </w:r>
      </w:ins>
    </w:p>
    <w:p w:rsidR="009F081D" w:rsidRDefault="009F081D" w:rsidP="009F081D">
      <w:pPr>
        <w:rPr>
          <w:ins w:id="15" w:author="vivo" w:date="2022-01-07T12:26:00Z"/>
        </w:rPr>
      </w:pPr>
      <w:ins w:id="16" w:author="vivo" w:date="2022-01-07T12:26:00Z">
        <w:r w:rsidRPr="009F081D">
          <w:t xml:space="preserve">For setups intended for measurements of UE </w:t>
        </w:r>
        <w:r>
          <w:t>TRP</w:t>
        </w:r>
        <w:r w:rsidRPr="009F081D">
          <w:t xml:space="preserve"> in non-standalone (NSA) mode, an LTE link antenna is used to provide the LTE link to the DUT. The LTE link antenna provides a stable LTE signal without precise path loss or polarization control.</w:t>
        </w:r>
      </w:ins>
    </w:p>
    <w:p w:rsidR="009F081D" w:rsidRPr="009F081D" w:rsidRDefault="00C64C38">
      <w:pPr>
        <w:pPrChange w:id="17" w:author="vivo" w:date="2022-01-07T12:21:00Z">
          <w:pPr>
            <w:pStyle w:val="3"/>
          </w:pPr>
        </w:pPrChange>
      </w:pPr>
      <w:ins w:id="18" w:author="vivo" w:date="2022-01-07T15:19:00Z">
        <w:r>
          <w:t xml:space="preserve">The sampling step for EN-DC TRP measurement is the same as SA mode, defined in Clause 8.2.1. </w:t>
        </w:r>
      </w:ins>
    </w:p>
    <w:p w:rsidR="0024008B" w:rsidRDefault="0024008B" w:rsidP="0024008B">
      <w:pPr>
        <w:pStyle w:val="3"/>
        <w:rPr>
          <w:ins w:id="19" w:author="vivo" w:date="2022-01-07T12:28:00Z"/>
          <w:rFonts w:eastAsiaTheme="minorEastAsia"/>
        </w:rPr>
      </w:pPr>
      <w:bookmarkStart w:id="20" w:name="_Toc87955111"/>
      <w:r>
        <w:rPr>
          <w:rFonts w:eastAsiaTheme="minorEastAsia"/>
        </w:rPr>
        <w:t>9.2.2</w:t>
      </w:r>
      <w:r>
        <w:rPr>
          <w:rFonts w:eastAsiaTheme="minorEastAsia"/>
        </w:rPr>
        <w:tab/>
        <w:t>UE configurations</w:t>
      </w:r>
      <w:bookmarkEnd w:id="20"/>
    </w:p>
    <w:p w:rsidR="007D0378" w:rsidRDefault="007D0378" w:rsidP="009C396E">
      <w:pPr>
        <w:rPr>
          <w:ins w:id="21" w:author="vivo" w:date="2022-01-07T12:29:00Z"/>
        </w:rPr>
      </w:pPr>
      <w:ins w:id="22" w:author="vivo" w:date="2022-01-07T12:29:00Z">
        <w:r>
          <w:t xml:space="preserve">For devices support EN-DC mode, the UL </w:t>
        </w:r>
      </w:ins>
      <w:ins w:id="23" w:author="vivo" w:date="2022-01-07T15:10:00Z">
        <w:r w:rsidR="00076DB2">
          <w:t xml:space="preserve">output </w:t>
        </w:r>
      </w:ins>
      <w:ins w:id="24" w:author="vivo" w:date="2022-01-07T12:29:00Z">
        <w:r>
          <w:t>power of LTE carrier should be set</w:t>
        </w:r>
      </w:ins>
      <w:ins w:id="25" w:author="vivo" w:date="2022-01-07T12:30:00Z">
        <w:r>
          <w:t xml:space="preserve"> as a constant power of 10dBm</w:t>
        </w:r>
      </w:ins>
      <w:ins w:id="26" w:author="vivo" w:date="2022-01-07T15:10:00Z">
        <w:r w:rsidR="00076DB2">
          <w:t>, when measuring NR maximum output power for NR TRP</w:t>
        </w:r>
      </w:ins>
      <w:ins w:id="27" w:author="vivo" w:date="2022-01-07T12:30:00Z">
        <w:r>
          <w:t xml:space="preserve">.  </w:t>
        </w:r>
      </w:ins>
    </w:p>
    <w:p w:rsidR="009C396E" w:rsidRDefault="00C64C38" w:rsidP="009C396E">
      <w:pPr>
        <w:rPr>
          <w:ins w:id="28" w:author="vivo" w:date="2022-01-07T14:30:00Z"/>
        </w:rPr>
      </w:pPr>
      <w:ins w:id="29" w:author="vivo" w:date="2022-01-07T15:20:00Z">
        <w:r w:rsidRPr="00C64C38">
          <w:t>For devices supporting multiple T</w:t>
        </w:r>
      </w:ins>
      <w:ins w:id="30" w:author="vivo" w:date="2022-01-10T09:07:00Z">
        <w:r w:rsidR="00834CE2">
          <w:t>x</w:t>
        </w:r>
      </w:ins>
      <w:ins w:id="31" w:author="vivo" w:date="2022-01-07T15:20:00Z">
        <w:r w:rsidRPr="00C64C38">
          <w:t xml:space="preserve"> antennas, the guidelines specified in </w:t>
        </w:r>
      </w:ins>
      <w:ins w:id="32" w:author="vivo" w:date="2022-01-10T09:07:00Z">
        <w:r w:rsidR="00834CE2">
          <w:t>Clause</w:t>
        </w:r>
      </w:ins>
      <w:ins w:id="33" w:author="vivo" w:date="2022-01-07T15:20:00Z">
        <w:r w:rsidRPr="00C64C38">
          <w:t xml:space="preserve"> </w:t>
        </w:r>
      </w:ins>
      <w:ins w:id="34" w:author="vivo" w:date="2022-01-07T15:21:00Z">
        <w:r>
          <w:t xml:space="preserve">8.2.2 </w:t>
        </w:r>
      </w:ins>
      <w:ins w:id="35" w:author="vivo" w:date="2022-01-07T15:20:00Z">
        <w:r w:rsidRPr="00C64C38">
          <w:t>shall be used.</w:t>
        </w:r>
      </w:ins>
    </w:p>
    <w:p w:rsidR="000665F7" w:rsidRDefault="00DF14CA" w:rsidP="000665F7">
      <w:pPr>
        <w:rPr>
          <w:ins w:id="36" w:author="vivo" w:date="2022-01-07T14:30:00Z"/>
        </w:rPr>
      </w:pPr>
      <w:ins w:id="37" w:author="vivo" w:date="2022-01-07T15:07:00Z">
        <w:r>
          <w:t>For EN-DC</w:t>
        </w:r>
        <w:r w:rsidR="00076DB2">
          <w:t>, t</w:t>
        </w:r>
      </w:ins>
      <w:ins w:id="38" w:author="vivo" w:date="2022-01-07T15:06:00Z">
        <w:r w:rsidRPr="00DF14CA">
          <w:t xml:space="preserve">he </w:t>
        </w:r>
      </w:ins>
      <w:ins w:id="39" w:author="vivo" w:date="2022-01-07T15:07:00Z">
        <w:r>
          <w:t>SS</w:t>
        </w:r>
      </w:ins>
      <w:ins w:id="40" w:author="vivo" w:date="2022-01-07T15:06:00Z">
        <w:r w:rsidRPr="00DF14CA">
          <w:t xml:space="preserve"> and DUT shall be configured per TS 38.521-3 [</w:t>
        </w:r>
      </w:ins>
      <w:ins w:id="41" w:author="vivo" w:date="2022-01-07T15:07:00Z">
        <w:r w:rsidR="00076DB2">
          <w:t>6</w:t>
        </w:r>
      </w:ins>
      <w:ins w:id="42" w:author="vivo" w:date="2022-01-07T15:06:00Z">
        <w:r w:rsidRPr="00DF14CA">
          <w:t>], Section 6.2B.1 (UE Maximum Output Power for EN-DC) using the default settings specified in TS 38.521-3 [</w:t>
        </w:r>
      </w:ins>
      <w:ins w:id="43" w:author="vivo" w:date="2022-01-07T15:08:00Z">
        <w:r w:rsidR="00076DB2">
          <w:t>6</w:t>
        </w:r>
      </w:ins>
      <w:ins w:id="44" w:author="vivo" w:date="2022-01-07T15:06:00Z">
        <w:r w:rsidRPr="00DF14CA">
          <w:t>] and TS 38.508 [</w:t>
        </w:r>
      </w:ins>
      <w:ins w:id="45" w:author="vivo" w:date="2022-01-07T15:08:00Z">
        <w:r w:rsidR="00076DB2">
          <w:t>7</w:t>
        </w:r>
      </w:ins>
      <w:ins w:id="46" w:author="vivo" w:date="2022-01-07T15:06:00Z">
        <w:r w:rsidRPr="00DF14CA">
          <w:t>] as applicable</w:t>
        </w:r>
      </w:ins>
      <w:ins w:id="47" w:author="vivo" w:date="2022-01-07T15:08:00Z">
        <w:r w:rsidR="00076DB2">
          <w:t>.</w:t>
        </w:r>
      </w:ins>
      <w:ins w:id="48" w:author="vivo" w:date="2022-01-07T14:30:00Z">
        <w:r w:rsidR="000665F7">
          <w:t xml:space="preserve"> The measurement should be carried out based on the detailed test parameters for each band, as defined in Table </w:t>
        </w:r>
      </w:ins>
      <w:ins w:id="49" w:author="vivo" w:date="2022-01-07T15:12:00Z">
        <w:r w:rsidR="00887432">
          <w:t>TBD</w:t>
        </w:r>
      </w:ins>
      <w:ins w:id="50" w:author="vivo" w:date="2022-01-07T15:30:00Z">
        <w:r w:rsidR="00072085">
          <w:t xml:space="preserve"> for EN-DC TRP</w:t>
        </w:r>
      </w:ins>
      <w:ins w:id="51" w:author="vivo" w:date="2022-01-07T14:30:00Z">
        <w:r w:rsidR="000665F7">
          <w:t>.</w:t>
        </w:r>
      </w:ins>
    </w:p>
    <w:p w:rsidR="000665F7" w:rsidRPr="005F1090" w:rsidRDefault="000665F7" w:rsidP="000665F7">
      <w:pPr>
        <w:rPr>
          <w:ins w:id="52" w:author="vivo" w:date="2022-01-07T14:30:00Z"/>
          <w:rFonts w:eastAsia="Malgun Gothic"/>
        </w:rPr>
      </w:pPr>
      <w:ins w:id="53" w:author="vivo" w:date="2022-01-07T14:30:00Z">
        <w:r w:rsidRPr="00F96733">
          <w:t xml:space="preserve">The NR </w:t>
        </w:r>
        <w:r>
          <w:t>SS</w:t>
        </w:r>
        <w:r w:rsidRPr="00F96733">
          <w:t xml:space="preserve"> sh</w:t>
        </w:r>
        <w:r>
          <w:t>ould</w:t>
        </w:r>
        <w:r w:rsidRPr="00F96733">
          <w:t xml:space="preserve"> send continuous uplink power control “up” commands to the DUT to ensure the DUT's transmitter is at maximum output power during the</w:t>
        </w:r>
        <w:r>
          <w:t xml:space="preserve"> TRP test.</w:t>
        </w:r>
      </w:ins>
    </w:p>
    <w:p w:rsidR="000665F7" w:rsidRPr="009C396E" w:rsidRDefault="000665F7">
      <w:pPr>
        <w:pPrChange w:id="54" w:author="vivo" w:date="2022-01-07T12:28:00Z">
          <w:pPr>
            <w:pStyle w:val="3"/>
          </w:pPr>
        </w:pPrChange>
      </w:pPr>
    </w:p>
    <w:p w:rsidR="0024008B" w:rsidRDefault="0024008B" w:rsidP="0024008B">
      <w:pPr>
        <w:pStyle w:val="3"/>
        <w:rPr>
          <w:ins w:id="55" w:author="vivo" w:date="2022-01-07T12:31:00Z"/>
          <w:rFonts w:eastAsiaTheme="minorEastAsia"/>
        </w:rPr>
      </w:pPr>
      <w:bookmarkStart w:id="56" w:name="_Toc87955112"/>
      <w:r>
        <w:rPr>
          <w:rFonts w:eastAsiaTheme="minorEastAsia"/>
        </w:rPr>
        <w:t>9.2.3</w:t>
      </w:r>
      <w:r>
        <w:rPr>
          <w:rFonts w:eastAsiaTheme="minorEastAsia"/>
        </w:rPr>
        <w:tab/>
        <w:t>Test procedure</w:t>
      </w:r>
      <w:bookmarkEnd w:id="56"/>
    </w:p>
    <w:p w:rsidR="00B11D44" w:rsidRDefault="00B11D44" w:rsidP="00B11D44">
      <w:pPr>
        <w:rPr>
          <w:ins w:id="57" w:author="vivo" w:date="2022-01-07T12:31:00Z"/>
        </w:rPr>
      </w:pPr>
      <w:ins w:id="58" w:author="vivo" w:date="2022-01-07T12:31:00Z">
        <w:r>
          <w:t xml:space="preserve">For TRP measurement, the </w:t>
        </w:r>
        <w:r w:rsidRPr="00A4288E">
          <w:t xml:space="preserve">evaluations </w:t>
        </w:r>
        <w:r>
          <w:t xml:space="preserve">shall be performed at </w:t>
        </w:r>
      </w:ins>
      <w:ins w:id="59" w:author="vivo" w:date="2022-01-07T12:32:00Z">
        <w:r>
          <w:t xml:space="preserve">10dBm LTE </w:t>
        </w:r>
      </w:ins>
      <w:ins w:id="60" w:author="vivo" w:date="2022-01-07T15:12:00Z">
        <w:r w:rsidR="007C5B93">
          <w:t>output</w:t>
        </w:r>
      </w:ins>
      <w:ins w:id="61" w:author="vivo" w:date="2022-01-07T15:13:00Z">
        <w:r w:rsidR="007C5B93">
          <w:t xml:space="preserve"> </w:t>
        </w:r>
      </w:ins>
      <w:ins w:id="62" w:author="vivo" w:date="2022-01-07T12:32:00Z">
        <w:r>
          <w:t xml:space="preserve">power and NR </w:t>
        </w:r>
      </w:ins>
      <w:ins w:id="63" w:author="vivo" w:date="2022-01-07T12:31:00Z">
        <w:r>
          <w:t xml:space="preserve">maximum transmit power. </w:t>
        </w:r>
      </w:ins>
    </w:p>
    <w:p w:rsidR="00B11D44" w:rsidRPr="009B37E5" w:rsidRDefault="00B11D44">
      <w:pPr>
        <w:rPr>
          <w:ins w:id="64" w:author="vivo" w:date="2022-01-07T12:31:00Z"/>
          <w:rFonts w:eastAsia="Malgun Gothic"/>
          <w:lang w:eastAsia="x-none"/>
          <w:rPrChange w:id="65" w:author="vivo" w:date="2022-01-07T11:42:00Z">
            <w:rPr>
              <w:ins w:id="66" w:author="vivo" w:date="2022-01-07T12:31:00Z"/>
              <w:rFonts w:eastAsia="等线"/>
            </w:rPr>
          </w:rPrChange>
        </w:rPr>
        <w:pPrChange w:id="67" w:author="vivo" w:date="2022-01-07T15:22:00Z">
          <w:pPr>
            <w:pStyle w:val="3"/>
          </w:pPr>
        </w:pPrChange>
      </w:pPr>
      <w:ins w:id="68" w:author="vivo" w:date="2022-01-07T12:31:00Z">
        <w:r>
          <w:lastRenderedPageBreak/>
          <w:t xml:space="preserve">The measurement procedure </w:t>
        </w:r>
      </w:ins>
      <w:ins w:id="69" w:author="vivo" w:date="2022-01-07T15:22:00Z">
        <w:r w:rsidR="005273ED">
          <w:t xml:space="preserve">for EN-DC TRP is </w:t>
        </w:r>
      </w:ins>
      <w:ins w:id="70" w:author="vivo" w:date="2022-01-10T09:08:00Z">
        <w:r w:rsidR="00800603">
          <w:t>identical to</w:t>
        </w:r>
      </w:ins>
      <w:ins w:id="71" w:author="vivo" w:date="2022-01-07T15:22:00Z">
        <w:r w:rsidR="005273ED">
          <w:t xml:space="preserve"> that for SA mode specified in </w:t>
        </w:r>
      </w:ins>
      <w:ins w:id="72" w:author="vivo" w:date="2022-01-10T09:07:00Z">
        <w:r w:rsidR="00834CE2">
          <w:t>Clause</w:t>
        </w:r>
      </w:ins>
      <w:ins w:id="73" w:author="vivo" w:date="2022-01-07T15:22:00Z">
        <w:r w:rsidR="005273ED">
          <w:t xml:space="preserve"> 8.2.3.</w:t>
        </w:r>
      </w:ins>
    </w:p>
    <w:p w:rsidR="00B11D44" w:rsidRPr="00B11D44" w:rsidRDefault="00B11D44">
      <w:pPr>
        <w:pPrChange w:id="74" w:author="vivo" w:date="2022-01-07T12:31:00Z">
          <w:pPr>
            <w:pStyle w:val="3"/>
          </w:pPr>
        </w:pPrChange>
      </w:pPr>
    </w:p>
    <w:p w:rsidR="0024008B" w:rsidRDefault="0024008B" w:rsidP="0024008B">
      <w:pPr>
        <w:pStyle w:val="2"/>
        <w:rPr>
          <w:rFonts w:eastAsiaTheme="minorEastAsia"/>
        </w:rPr>
      </w:pPr>
      <w:bookmarkStart w:id="75" w:name="_Toc87955113"/>
      <w:r>
        <w:rPr>
          <w:rFonts w:eastAsiaTheme="minorEastAsia"/>
        </w:rPr>
        <w:t>9.3</w:t>
      </w:r>
      <w:r>
        <w:rPr>
          <w:rFonts w:eastAsiaTheme="minorEastAsia"/>
        </w:rPr>
        <w:tab/>
        <w:t>Total Radiated Sensitivity (TRS)</w:t>
      </w:r>
      <w:bookmarkEnd w:id="75"/>
    </w:p>
    <w:p w:rsidR="0024008B" w:rsidRDefault="0024008B" w:rsidP="0024008B">
      <w:pPr>
        <w:pStyle w:val="3"/>
        <w:rPr>
          <w:ins w:id="76" w:author="vivo" w:date="2022-01-07T12:41:00Z"/>
          <w:rFonts w:eastAsiaTheme="minorEastAsia"/>
        </w:rPr>
      </w:pPr>
      <w:bookmarkStart w:id="77" w:name="_Toc87955114"/>
      <w:r>
        <w:rPr>
          <w:rFonts w:eastAsiaTheme="minorEastAsia"/>
        </w:rPr>
        <w:t>9.3.1</w:t>
      </w:r>
      <w:r>
        <w:rPr>
          <w:rFonts w:eastAsiaTheme="minorEastAsia"/>
        </w:rPr>
        <w:tab/>
        <w:t>Test Conditions</w:t>
      </w:r>
      <w:bookmarkEnd w:id="77"/>
    </w:p>
    <w:p w:rsidR="00C64C38" w:rsidRDefault="00C64C38" w:rsidP="00C64C38">
      <w:pPr>
        <w:rPr>
          <w:ins w:id="78" w:author="vivo" w:date="2022-01-07T15:16:00Z"/>
        </w:rPr>
      </w:pPr>
      <w:ins w:id="79" w:author="vivo" w:date="2022-01-07T15:16:00Z">
        <w:r>
          <w:t>For UE TR</w:t>
        </w:r>
      </w:ins>
      <w:ins w:id="80" w:author="vivo" w:date="2022-01-07T15:17:00Z">
        <w:r>
          <w:t>S</w:t>
        </w:r>
      </w:ins>
      <w:ins w:id="81" w:author="vivo" w:date="2022-01-07T15:16:00Z">
        <w:r>
          <w:t xml:space="preserve"> measurement in EN-DC mode, the TR</w:t>
        </w:r>
      </w:ins>
      <w:ins w:id="82" w:author="vivo" w:date="2022-01-07T15:17:00Z">
        <w:r>
          <w:t>S</w:t>
        </w:r>
      </w:ins>
      <w:ins w:id="83" w:author="vivo" w:date="2022-01-07T15:16:00Z">
        <w:r>
          <w:t xml:space="preserve"> measurement should be only performed at NR carrier.</w:t>
        </w:r>
      </w:ins>
      <w:ins w:id="84" w:author="vivo" w:date="2022-01-07T15:27:00Z">
        <w:r w:rsidR="004409E0">
          <w:t xml:space="preserve"> </w:t>
        </w:r>
        <w:r w:rsidR="004409E0" w:rsidRPr="004409E0">
          <w:t xml:space="preserve">When </w:t>
        </w:r>
        <w:r w:rsidR="004409E0">
          <w:t>NR</w:t>
        </w:r>
        <w:r w:rsidR="004409E0" w:rsidRPr="004409E0">
          <w:t xml:space="preserve"> is under test, the </w:t>
        </w:r>
        <w:r w:rsidR="004409E0">
          <w:t>LTE carrier</w:t>
        </w:r>
        <w:r w:rsidR="004409E0" w:rsidRPr="004409E0">
          <w:t xml:space="preserve"> is used only to provide a stable connection, and therefore a calibrated downlink power level to the DUT is not required.</w:t>
        </w:r>
      </w:ins>
      <w:ins w:id="85" w:author="vivo" w:date="2022-01-07T15:28:00Z">
        <w:r w:rsidR="006A2B4F">
          <w:t xml:space="preserve"> I</w:t>
        </w:r>
        <w:r w:rsidR="006A2B4F" w:rsidRPr="006A2B4F">
          <w:t xml:space="preserve">t's recommended that the DL power on the untested </w:t>
        </w:r>
        <w:r w:rsidR="006A2B4F">
          <w:t>LTE carrier</w:t>
        </w:r>
        <w:r w:rsidR="006A2B4F" w:rsidRPr="006A2B4F">
          <w:t xml:space="preserve"> be limited in order to minimize the potential interference</w:t>
        </w:r>
        <w:r w:rsidR="006A2B4F">
          <w:t xml:space="preserve"> for NR.</w:t>
        </w:r>
      </w:ins>
    </w:p>
    <w:p w:rsidR="006D72E3" w:rsidRPr="009F081D" w:rsidRDefault="006D72E3" w:rsidP="006D72E3">
      <w:pPr>
        <w:rPr>
          <w:ins w:id="86" w:author="vivo" w:date="2022-01-07T15:22:00Z"/>
        </w:rPr>
      </w:pPr>
      <w:ins w:id="87" w:author="vivo" w:date="2022-01-07T15:22:00Z">
        <w:r>
          <w:t xml:space="preserve">The sampling step for EN-DC TRS measurement is </w:t>
        </w:r>
      </w:ins>
      <w:ins w:id="88" w:author="vivo" w:date="2022-01-10T09:08:00Z">
        <w:r w:rsidR="00800603">
          <w:t>identical to that for</w:t>
        </w:r>
      </w:ins>
      <w:ins w:id="89" w:author="vivo" w:date="2022-01-07T15:22:00Z">
        <w:r>
          <w:t xml:space="preserve"> SA mode, defined in Clause 8.</w:t>
        </w:r>
      </w:ins>
      <w:ins w:id="90" w:author="vivo" w:date="2022-01-07T15:23:00Z">
        <w:r>
          <w:t>3</w:t>
        </w:r>
      </w:ins>
      <w:ins w:id="91" w:author="vivo" w:date="2022-01-07T15:22:00Z">
        <w:r>
          <w:t xml:space="preserve">.1. </w:t>
        </w:r>
      </w:ins>
    </w:p>
    <w:p w:rsidR="006A3E9B" w:rsidRPr="006A3E9B" w:rsidRDefault="006A3E9B">
      <w:pPr>
        <w:pPrChange w:id="92" w:author="vivo" w:date="2022-01-07T12:41:00Z">
          <w:pPr>
            <w:pStyle w:val="3"/>
          </w:pPr>
        </w:pPrChange>
      </w:pPr>
    </w:p>
    <w:p w:rsidR="0024008B" w:rsidRDefault="0024008B" w:rsidP="0024008B">
      <w:pPr>
        <w:pStyle w:val="3"/>
        <w:rPr>
          <w:ins w:id="93" w:author="vivo" w:date="2022-01-07T12:41:00Z"/>
          <w:rFonts w:eastAsiaTheme="minorEastAsia"/>
        </w:rPr>
      </w:pPr>
      <w:bookmarkStart w:id="94" w:name="_Toc87955115"/>
      <w:r>
        <w:rPr>
          <w:rFonts w:eastAsiaTheme="minorEastAsia"/>
        </w:rPr>
        <w:t>9.3.2</w:t>
      </w:r>
      <w:r>
        <w:rPr>
          <w:rFonts w:eastAsiaTheme="minorEastAsia"/>
        </w:rPr>
        <w:tab/>
        <w:t>UE configurations</w:t>
      </w:r>
      <w:bookmarkEnd w:id="94"/>
    </w:p>
    <w:p w:rsidR="006D72E3" w:rsidRDefault="006D72E3" w:rsidP="006D72E3">
      <w:pPr>
        <w:rPr>
          <w:ins w:id="95" w:author="vivo" w:date="2022-01-07T15:23:00Z"/>
        </w:rPr>
      </w:pPr>
      <w:ins w:id="96" w:author="vivo" w:date="2022-01-07T15:23:00Z">
        <w:r>
          <w:t xml:space="preserve">For EN-DC </w:t>
        </w:r>
      </w:ins>
      <w:ins w:id="97" w:author="vivo" w:date="2022-01-07T15:24:00Z">
        <w:r>
          <w:t>TRS measurement</w:t>
        </w:r>
      </w:ins>
      <w:ins w:id="98" w:author="vivo" w:date="2022-01-07T15:23:00Z">
        <w:r>
          <w:t xml:space="preserve">, </w:t>
        </w:r>
      </w:ins>
      <w:ins w:id="99" w:author="vivo" w:date="2022-01-07T15:25:00Z">
        <w:r>
          <w:t>same</w:t>
        </w:r>
      </w:ins>
      <w:ins w:id="100" w:author="vivo" w:date="2022-01-07T15:23:00Z">
        <w:r>
          <w:t xml:space="preserve"> UL </w:t>
        </w:r>
      </w:ins>
      <w:ins w:id="101" w:author="vivo" w:date="2022-01-07T15:25:00Z">
        <w:r>
          <w:t>power splitting for EN-DC TRP</w:t>
        </w:r>
      </w:ins>
      <w:ins w:id="102" w:author="vivo" w:date="2022-01-07T15:24:00Z">
        <w:r>
          <w:t xml:space="preserve"> </w:t>
        </w:r>
      </w:ins>
      <w:ins w:id="103" w:author="vivo" w:date="2022-01-07T15:25:00Z">
        <w:r>
          <w:t>should be used</w:t>
        </w:r>
      </w:ins>
      <w:ins w:id="104" w:author="vivo" w:date="2022-01-07T15:23:00Z">
        <w:r>
          <w:t xml:space="preserve">.  </w:t>
        </w:r>
      </w:ins>
    </w:p>
    <w:p w:rsidR="006D72E3" w:rsidRDefault="006D72E3" w:rsidP="006D72E3">
      <w:pPr>
        <w:rPr>
          <w:ins w:id="105" w:author="vivo" w:date="2022-01-07T15:23:00Z"/>
        </w:rPr>
      </w:pPr>
      <w:ins w:id="106" w:author="vivo" w:date="2022-01-07T15:23:00Z">
        <w:r w:rsidRPr="00C64C38">
          <w:t xml:space="preserve">For devices supporting multiple </w:t>
        </w:r>
      </w:ins>
      <w:ins w:id="107" w:author="vivo" w:date="2022-01-07T15:29:00Z">
        <w:r w:rsidR="0040501D">
          <w:t>R</w:t>
        </w:r>
      </w:ins>
      <w:ins w:id="108" w:author="vivo" w:date="2022-01-10T09:07:00Z">
        <w:r w:rsidR="00834CE2">
          <w:t>x</w:t>
        </w:r>
      </w:ins>
      <w:ins w:id="109" w:author="vivo" w:date="2022-01-07T15:23:00Z">
        <w:r w:rsidRPr="00C64C38">
          <w:t xml:space="preserve"> antennas, the guidelines specified in </w:t>
        </w:r>
      </w:ins>
      <w:ins w:id="110" w:author="vivo" w:date="2022-01-10T09:07:00Z">
        <w:r w:rsidR="00834CE2">
          <w:t>Clause</w:t>
        </w:r>
      </w:ins>
      <w:ins w:id="111" w:author="vivo" w:date="2022-01-07T15:23:00Z">
        <w:r w:rsidRPr="00C64C38">
          <w:t xml:space="preserve"> </w:t>
        </w:r>
        <w:r>
          <w:t>8.</w:t>
        </w:r>
      </w:ins>
      <w:ins w:id="112" w:author="vivo" w:date="2022-01-07T15:25:00Z">
        <w:r w:rsidR="002238A1">
          <w:t>3</w:t>
        </w:r>
      </w:ins>
      <w:ins w:id="113" w:author="vivo" w:date="2022-01-07T15:23:00Z">
        <w:r>
          <w:t xml:space="preserve">.2 </w:t>
        </w:r>
        <w:r w:rsidRPr="00C64C38">
          <w:t>shall be used.</w:t>
        </w:r>
      </w:ins>
      <w:ins w:id="114" w:author="vivo" w:date="2022-01-07T15:29:00Z">
        <w:r w:rsidR="0040501D">
          <w:t xml:space="preserve"> It should be noted that </w:t>
        </w:r>
      </w:ins>
      <w:ins w:id="115" w:author="vivo" w:date="2022-01-07T15:30:00Z">
        <w:r w:rsidR="0040501D" w:rsidRPr="0040501D">
          <w:t>all receivers on both LTE and NR shall be enabled during</w:t>
        </w:r>
        <w:r w:rsidR="0040501D">
          <w:t xml:space="preserve"> EN-DC test.</w:t>
        </w:r>
      </w:ins>
    </w:p>
    <w:p w:rsidR="006D72E3" w:rsidRDefault="0066478A" w:rsidP="006D72E3">
      <w:pPr>
        <w:rPr>
          <w:ins w:id="116" w:author="vivo" w:date="2022-01-07T15:23:00Z"/>
        </w:rPr>
      </w:pPr>
      <w:ins w:id="117" w:author="vivo" w:date="2022-01-07T15:36:00Z">
        <w:r w:rsidRPr="0066478A">
          <w:t xml:space="preserve">The EN-DC </w:t>
        </w:r>
        <w:r>
          <w:t>SS</w:t>
        </w:r>
        <w:r w:rsidRPr="0066478A">
          <w:t xml:space="preserve"> and DUT shall be configured per section 7.3B.2 (Reference Sensitivity for EN-DC) of TS 38.521-3 [</w:t>
        </w:r>
        <w:r>
          <w:t>6</w:t>
        </w:r>
        <w:r w:rsidRPr="0066478A">
          <w:t>]</w:t>
        </w:r>
        <w:r>
          <w:t>,</w:t>
        </w:r>
        <w:r w:rsidRPr="0066478A">
          <w:t xml:space="preserve"> using the defaults specified in TS 38.521-3 [</w:t>
        </w:r>
        <w:r>
          <w:t>6</w:t>
        </w:r>
        <w:r w:rsidRPr="0066478A">
          <w:t>] and TS 38.508 [</w:t>
        </w:r>
        <w:r>
          <w:t>7</w:t>
        </w:r>
        <w:r w:rsidRPr="0066478A">
          <w:t>]</w:t>
        </w:r>
        <w:r>
          <w:t>,</w:t>
        </w:r>
        <w:r w:rsidRPr="0066478A">
          <w:t xml:space="preserve"> as applicable</w:t>
        </w:r>
        <w:r>
          <w:t>.</w:t>
        </w:r>
      </w:ins>
      <w:ins w:id="118" w:author="vivo" w:date="2022-01-07T15:23:00Z">
        <w:r w:rsidR="006D72E3">
          <w:t xml:space="preserve"> The measurement should be carried out based on the detailed test parameters for each band, as defined in Table TBD</w:t>
        </w:r>
      </w:ins>
      <w:ins w:id="119" w:author="vivo" w:date="2022-01-07T15:30:00Z">
        <w:r w:rsidR="00072085">
          <w:t xml:space="preserve"> for EN-DC TRS</w:t>
        </w:r>
      </w:ins>
      <w:ins w:id="120" w:author="vivo" w:date="2022-01-07T15:23:00Z">
        <w:r w:rsidR="006D72E3">
          <w:t>.</w:t>
        </w:r>
      </w:ins>
    </w:p>
    <w:p w:rsidR="006D72E3" w:rsidRPr="005F1090" w:rsidRDefault="006D72E3" w:rsidP="006D72E3">
      <w:pPr>
        <w:rPr>
          <w:ins w:id="121" w:author="vivo" w:date="2022-01-07T15:23:00Z"/>
          <w:rFonts w:eastAsia="Malgun Gothic"/>
        </w:rPr>
      </w:pPr>
      <w:ins w:id="122" w:author="vivo" w:date="2022-01-07T15:23:00Z">
        <w:r w:rsidRPr="00F96733">
          <w:t xml:space="preserve">The NR </w:t>
        </w:r>
        <w:r>
          <w:t>SS</w:t>
        </w:r>
        <w:r w:rsidRPr="00F96733">
          <w:t xml:space="preserve"> sh</w:t>
        </w:r>
        <w:r>
          <w:t>ould</w:t>
        </w:r>
        <w:r w:rsidRPr="00F96733">
          <w:t xml:space="preserve"> send continuous uplink power control “up” commands to the DUT to ensure the DUT's transmitter is at maximum output power during the</w:t>
        </w:r>
        <w:r>
          <w:t xml:space="preserve"> TRP test.</w:t>
        </w:r>
      </w:ins>
    </w:p>
    <w:p w:rsidR="006A3E9B" w:rsidRPr="006A3E9B" w:rsidRDefault="006A3E9B">
      <w:pPr>
        <w:pPrChange w:id="123" w:author="vivo" w:date="2022-01-07T12:41:00Z">
          <w:pPr>
            <w:pStyle w:val="3"/>
          </w:pPr>
        </w:pPrChange>
      </w:pPr>
    </w:p>
    <w:p w:rsidR="0024008B" w:rsidRDefault="0024008B" w:rsidP="0024008B">
      <w:pPr>
        <w:pStyle w:val="3"/>
        <w:rPr>
          <w:rFonts w:eastAsiaTheme="minorEastAsia"/>
        </w:rPr>
      </w:pPr>
      <w:bookmarkStart w:id="124" w:name="_Toc87955116"/>
      <w:r>
        <w:rPr>
          <w:rFonts w:eastAsiaTheme="minorEastAsia"/>
        </w:rPr>
        <w:t>9.3.3</w:t>
      </w:r>
      <w:r>
        <w:rPr>
          <w:rFonts w:eastAsiaTheme="minorEastAsia"/>
        </w:rPr>
        <w:tab/>
        <w:t>Test procedure</w:t>
      </w:r>
      <w:bookmarkEnd w:id="124"/>
    </w:p>
    <w:p w:rsidR="0024008B" w:rsidRDefault="001C07D9" w:rsidP="0024008B">
      <w:ins w:id="125" w:author="vivo" w:date="2022-01-07T15:37:00Z">
        <w:r w:rsidRPr="001C07D9">
          <w:t xml:space="preserve">For EN-DC </w:t>
        </w:r>
      </w:ins>
      <w:ins w:id="126" w:author="vivo" w:date="2022-01-07T15:38:00Z">
        <w:r>
          <w:t>TRS test</w:t>
        </w:r>
      </w:ins>
      <w:ins w:id="127" w:author="vivo" w:date="2022-01-07T15:37:00Z">
        <w:r w:rsidRPr="001C07D9">
          <w:t xml:space="preserve">, </w:t>
        </w:r>
      </w:ins>
      <w:ins w:id="128" w:author="vivo" w:date="2022-01-07T15:38:00Z">
        <w:r>
          <w:t>only</w:t>
        </w:r>
      </w:ins>
      <w:ins w:id="129" w:author="vivo" w:date="2022-01-07T15:37:00Z">
        <w:r w:rsidRPr="001C07D9">
          <w:t xml:space="preserve"> NR carrier</w:t>
        </w:r>
      </w:ins>
      <w:ins w:id="130" w:author="vivo" w:date="2022-01-07T15:38:00Z">
        <w:r>
          <w:t xml:space="preserve"> measurement is required. </w:t>
        </w:r>
      </w:ins>
      <w:ins w:id="131" w:author="vivo" w:date="2022-01-07T15:40:00Z">
        <w:r>
          <w:t xml:space="preserve">The test procedure for EN-DC TRS is </w:t>
        </w:r>
      </w:ins>
      <w:ins w:id="132" w:author="vivo" w:date="2022-01-10T09:08:00Z">
        <w:r w:rsidR="00800603">
          <w:t>identical to</w:t>
        </w:r>
      </w:ins>
      <w:ins w:id="133" w:author="vivo" w:date="2022-01-07T15:40:00Z">
        <w:r>
          <w:t xml:space="preserve"> that defined in </w:t>
        </w:r>
      </w:ins>
      <w:ins w:id="134" w:author="vivo" w:date="2022-01-10T09:07:00Z">
        <w:r w:rsidR="00834CE2">
          <w:t>Clause</w:t>
        </w:r>
      </w:ins>
      <w:ins w:id="135" w:author="vivo" w:date="2022-01-07T15:40:00Z">
        <w:r>
          <w:t xml:space="preserve"> 8.3.3, as long as the </w:t>
        </w:r>
      </w:ins>
      <w:ins w:id="136" w:author="vivo" w:date="2022-01-07T15:39:00Z">
        <w:r>
          <w:t xml:space="preserve">specific </w:t>
        </w:r>
      </w:ins>
      <w:ins w:id="137" w:author="vivo" w:date="2022-01-07T15:40:00Z">
        <w:r>
          <w:t xml:space="preserve">SS and UE </w:t>
        </w:r>
      </w:ins>
      <w:ins w:id="138" w:author="vivo" w:date="2022-01-07T15:39:00Z">
        <w:r>
          <w:t xml:space="preserve">configuration </w:t>
        </w:r>
      </w:ins>
      <w:ins w:id="139" w:author="vivo" w:date="2022-01-07T15:40:00Z">
        <w:r>
          <w:t xml:space="preserve">in </w:t>
        </w:r>
      </w:ins>
      <w:ins w:id="140" w:author="vivo" w:date="2022-01-10T09:08:00Z">
        <w:r w:rsidR="00834CE2">
          <w:t>Clause</w:t>
        </w:r>
      </w:ins>
      <w:ins w:id="141" w:author="vivo" w:date="2022-01-07T15:41:00Z">
        <w:r>
          <w:t xml:space="preserve"> 9.3.2 is adopted.</w:t>
        </w:r>
      </w:ins>
    </w:p>
    <w:p w:rsidR="00157460" w:rsidRDefault="00157460" w:rsidP="00D5113B">
      <w:pPr>
        <w:rPr>
          <w:b/>
          <w:color w:val="FF0000"/>
          <w:sz w:val="28"/>
          <w:szCs w:val="28"/>
        </w:rPr>
      </w:pPr>
    </w:p>
    <w:p w:rsidR="00D5113B" w:rsidRDefault="00D5113B" w:rsidP="00D5113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556C51">
        <w:rPr>
          <w:b/>
          <w:color w:val="FF0000"/>
          <w:sz w:val="28"/>
          <w:szCs w:val="28"/>
        </w:rPr>
        <w:t xml:space="preserve"> of text proposal</w:t>
      </w:r>
      <w:r w:rsidR="00056107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bookmarkEnd w:id="0"/>
    <w:bookmarkEnd w:id="3"/>
    <w:p w:rsidR="000876CE" w:rsidRDefault="000876CE" w:rsidP="00D5113B">
      <w:pPr>
        <w:rPr>
          <w:b/>
          <w:color w:val="FF0000"/>
          <w:sz w:val="28"/>
          <w:szCs w:val="28"/>
          <w:lang w:eastAsia="zh-CN"/>
        </w:rPr>
      </w:pPr>
    </w:p>
    <w:sectPr w:rsidR="000876C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69A4" w:rsidRDefault="00AC69A4">
      <w:r>
        <w:separator/>
      </w:r>
    </w:p>
  </w:endnote>
  <w:endnote w:type="continuationSeparator" w:id="0">
    <w:p w:rsidR="00AC69A4" w:rsidRDefault="00AC6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69A4" w:rsidRDefault="00AC69A4">
      <w:r>
        <w:separator/>
      </w:r>
    </w:p>
  </w:footnote>
  <w:footnote w:type="continuationSeparator" w:id="0">
    <w:p w:rsidR="00AC69A4" w:rsidRDefault="00AC6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756ECE"/>
    <w:multiLevelType w:val="hybridMultilevel"/>
    <w:tmpl w:val="6DC0E54C"/>
    <w:lvl w:ilvl="0" w:tplc="21681C68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3CA0F0A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728FFD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3C8C894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2B8447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4BAA442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C9AAA4E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0E10D14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92A2638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" w15:restartNumberingAfterBreak="0">
    <w:nsid w:val="07836A8A"/>
    <w:multiLevelType w:val="hybridMultilevel"/>
    <w:tmpl w:val="03E4934E"/>
    <w:lvl w:ilvl="0" w:tplc="A52CF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6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47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0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C5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A4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E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8C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4E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8D794B"/>
    <w:multiLevelType w:val="hybridMultilevel"/>
    <w:tmpl w:val="7C681E1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346198"/>
    <w:multiLevelType w:val="hybridMultilevel"/>
    <w:tmpl w:val="8EB07FA8"/>
    <w:lvl w:ilvl="0" w:tplc="5A12EDC0">
      <w:start w:val="1"/>
      <w:numFmt w:val="bullet"/>
      <w:lvlText w:val="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7E5CB0"/>
    <w:multiLevelType w:val="hybridMultilevel"/>
    <w:tmpl w:val="E39ECC3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1F9E2283"/>
    <w:multiLevelType w:val="hybridMultilevel"/>
    <w:tmpl w:val="E4FACC48"/>
    <w:lvl w:ilvl="0" w:tplc="833C0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A20B64"/>
    <w:multiLevelType w:val="hybridMultilevel"/>
    <w:tmpl w:val="471418F4"/>
    <w:lvl w:ilvl="0" w:tplc="BC9C43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61B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242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44F9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2D1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7CB17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0ABD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A04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B860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104EE1"/>
    <w:multiLevelType w:val="hybridMultilevel"/>
    <w:tmpl w:val="B6CE7686"/>
    <w:lvl w:ilvl="0" w:tplc="7EC86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F89B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AD9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C5F8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1E6F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A32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43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0B9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B86C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6F4CA3"/>
    <w:multiLevelType w:val="hybridMultilevel"/>
    <w:tmpl w:val="8094148C"/>
    <w:lvl w:ilvl="0" w:tplc="86668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94E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987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EED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82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0B7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3A6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C5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8FC2EB7"/>
    <w:multiLevelType w:val="hybridMultilevel"/>
    <w:tmpl w:val="A5D69344"/>
    <w:lvl w:ilvl="0" w:tplc="1144C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45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C7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8A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A2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06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8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194178"/>
    <w:multiLevelType w:val="hybridMultilevel"/>
    <w:tmpl w:val="CD40B67C"/>
    <w:lvl w:ilvl="0" w:tplc="2C504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052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9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4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6A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84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1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C1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8463F6B"/>
    <w:multiLevelType w:val="hybridMultilevel"/>
    <w:tmpl w:val="E4FACC48"/>
    <w:lvl w:ilvl="0" w:tplc="833C0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33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60C30A7"/>
    <w:multiLevelType w:val="hybridMultilevel"/>
    <w:tmpl w:val="56D490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2D0FBC"/>
    <w:multiLevelType w:val="hybridMultilevel"/>
    <w:tmpl w:val="AB5ECA66"/>
    <w:lvl w:ilvl="0" w:tplc="50F2A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23F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024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908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E47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84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9C0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86F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1C6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01936EF"/>
    <w:multiLevelType w:val="hybridMultilevel"/>
    <w:tmpl w:val="65ACF6DC"/>
    <w:lvl w:ilvl="0" w:tplc="0CB85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21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23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EC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01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2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F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60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43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0" w15:restartNumberingAfterBreak="0">
    <w:nsid w:val="70CA4F03"/>
    <w:multiLevelType w:val="hybridMultilevel"/>
    <w:tmpl w:val="4C0027F4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4C12E084">
      <w:start w:val="1"/>
      <w:numFmt w:val="bullet"/>
      <w:lvlText w:val="-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712C7348"/>
    <w:multiLevelType w:val="hybridMultilevel"/>
    <w:tmpl w:val="64663ABC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847E59"/>
    <w:multiLevelType w:val="hybridMultilevel"/>
    <w:tmpl w:val="EB34CE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717F2C"/>
    <w:multiLevelType w:val="hybridMultilevel"/>
    <w:tmpl w:val="050E4CD8"/>
    <w:lvl w:ilvl="0" w:tplc="589CA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821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655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A969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561B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286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2A4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617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0EC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45"/>
  </w:num>
  <w:num w:numId="3">
    <w:abstractNumId w:val="16"/>
  </w:num>
  <w:num w:numId="4">
    <w:abstractNumId w:val="6"/>
  </w:num>
  <w:num w:numId="5">
    <w:abstractNumId w:val="13"/>
  </w:num>
  <w:num w:numId="6">
    <w:abstractNumId w:val="20"/>
  </w:num>
  <w:num w:numId="7">
    <w:abstractNumId w:val="29"/>
  </w:num>
  <w:num w:numId="8">
    <w:abstractNumId w:val="27"/>
  </w:num>
  <w:num w:numId="9">
    <w:abstractNumId w:val="11"/>
  </w:num>
  <w:num w:numId="10">
    <w:abstractNumId w:val="24"/>
  </w:num>
  <w:num w:numId="11">
    <w:abstractNumId w:val="7"/>
  </w:num>
  <w:num w:numId="12">
    <w:abstractNumId w:val="19"/>
  </w:num>
  <w:num w:numId="13">
    <w:abstractNumId w:val="26"/>
  </w:num>
  <w:num w:numId="14">
    <w:abstractNumId w:val="42"/>
  </w:num>
  <w:num w:numId="15">
    <w:abstractNumId w:val="21"/>
  </w:num>
  <w:num w:numId="16">
    <w:abstractNumId w:val="15"/>
  </w:num>
  <w:num w:numId="17">
    <w:abstractNumId w:val="10"/>
  </w:num>
  <w:num w:numId="18">
    <w:abstractNumId w:val="18"/>
  </w:num>
  <w:num w:numId="19">
    <w:abstractNumId w:val="22"/>
  </w:num>
  <w:num w:numId="20">
    <w:abstractNumId w:val="40"/>
  </w:num>
  <w:num w:numId="21">
    <w:abstractNumId w:val="34"/>
  </w:num>
  <w:num w:numId="22">
    <w:abstractNumId w:val="4"/>
  </w:num>
  <w:num w:numId="23">
    <w:abstractNumId w:val="5"/>
  </w:num>
  <w:num w:numId="24">
    <w:abstractNumId w:val="41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"/>
  </w:num>
  <w:num w:numId="28">
    <w:abstractNumId w:val="36"/>
  </w:num>
  <w:num w:numId="29">
    <w:abstractNumId w:val="33"/>
  </w:num>
  <w:num w:numId="30">
    <w:abstractNumId w:val="43"/>
  </w:num>
  <w:num w:numId="31">
    <w:abstractNumId w:val="35"/>
  </w:num>
  <w:num w:numId="32">
    <w:abstractNumId w:val="3"/>
  </w:num>
  <w:num w:numId="33">
    <w:abstractNumId w:val="25"/>
  </w:num>
  <w:num w:numId="34">
    <w:abstractNumId w:val="28"/>
  </w:num>
  <w:num w:numId="35">
    <w:abstractNumId w:val="38"/>
  </w:num>
  <w:num w:numId="36">
    <w:abstractNumId w:val="17"/>
  </w:num>
  <w:num w:numId="37">
    <w:abstractNumId w:val="44"/>
  </w:num>
  <w:num w:numId="38">
    <w:abstractNumId w:val="32"/>
  </w:num>
  <w:num w:numId="39">
    <w:abstractNumId w:val="14"/>
  </w:num>
  <w:num w:numId="40">
    <w:abstractNumId w:val="39"/>
  </w:num>
  <w:num w:numId="41">
    <w:abstractNumId w:val="37"/>
  </w:num>
  <w:num w:numId="42">
    <w:abstractNumId w:val="23"/>
  </w:num>
  <w:num w:numId="43">
    <w:abstractNumId w:val="31"/>
  </w:num>
  <w:num w:numId="44">
    <w:abstractNumId w:val="32"/>
  </w:num>
  <w:num w:numId="45">
    <w:abstractNumId w:val="39"/>
  </w:num>
  <w:num w:numId="46">
    <w:abstractNumId w:val="12"/>
  </w:num>
  <w:num w:numId="47">
    <w:abstractNumId w:val="30"/>
  </w:num>
  <w:num w:numId="48">
    <w:abstractNumId w:val="9"/>
  </w:num>
  <w:num w:numId="49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3C5"/>
    <w:rsid w:val="00005A88"/>
    <w:rsid w:val="000069C6"/>
    <w:rsid w:val="000078E2"/>
    <w:rsid w:val="00014954"/>
    <w:rsid w:val="000152CD"/>
    <w:rsid w:val="00017A04"/>
    <w:rsid w:val="00017C05"/>
    <w:rsid w:val="00017FB2"/>
    <w:rsid w:val="0002191D"/>
    <w:rsid w:val="000266A0"/>
    <w:rsid w:val="00026A7D"/>
    <w:rsid w:val="00027645"/>
    <w:rsid w:val="00031C1D"/>
    <w:rsid w:val="00032F36"/>
    <w:rsid w:val="000336DA"/>
    <w:rsid w:val="0003670D"/>
    <w:rsid w:val="00036AF0"/>
    <w:rsid w:val="00045BD9"/>
    <w:rsid w:val="0004650C"/>
    <w:rsid w:val="0004678D"/>
    <w:rsid w:val="000502B5"/>
    <w:rsid w:val="00052578"/>
    <w:rsid w:val="0005430C"/>
    <w:rsid w:val="0005509D"/>
    <w:rsid w:val="00055873"/>
    <w:rsid w:val="00056107"/>
    <w:rsid w:val="00056560"/>
    <w:rsid w:val="0005725C"/>
    <w:rsid w:val="000576F8"/>
    <w:rsid w:val="00060185"/>
    <w:rsid w:val="000639AE"/>
    <w:rsid w:val="00064500"/>
    <w:rsid w:val="000665F7"/>
    <w:rsid w:val="00070103"/>
    <w:rsid w:val="00072085"/>
    <w:rsid w:val="00073BD9"/>
    <w:rsid w:val="00076DB2"/>
    <w:rsid w:val="00077333"/>
    <w:rsid w:val="00077BCC"/>
    <w:rsid w:val="00080CDE"/>
    <w:rsid w:val="000824F4"/>
    <w:rsid w:val="000825DC"/>
    <w:rsid w:val="00083540"/>
    <w:rsid w:val="00084D30"/>
    <w:rsid w:val="000852AB"/>
    <w:rsid w:val="0008614B"/>
    <w:rsid w:val="000876CE"/>
    <w:rsid w:val="000923BD"/>
    <w:rsid w:val="00093E7E"/>
    <w:rsid w:val="00095C5B"/>
    <w:rsid w:val="00096EE4"/>
    <w:rsid w:val="000A12C7"/>
    <w:rsid w:val="000B0213"/>
    <w:rsid w:val="000B36F2"/>
    <w:rsid w:val="000B579B"/>
    <w:rsid w:val="000C2440"/>
    <w:rsid w:val="000C296D"/>
    <w:rsid w:val="000C3463"/>
    <w:rsid w:val="000C4D22"/>
    <w:rsid w:val="000C640F"/>
    <w:rsid w:val="000C7251"/>
    <w:rsid w:val="000D39C6"/>
    <w:rsid w:val="000D5D11"/>
    <w:rsid w:val="000D6B69"/>
    <w:rsid w:val="000D6CFC"/>
    <w:rsid w:val="000D7B93"/>
    <w:rsid w:val="000D7D6A"/>
    <w:rsid w:val="000E080B"/>
    <w:rsid w:val="000E2607"/>
    <w:rsid w:val="000F7579"/>
    <w:rsid w:val="00103359"/>
    <w:rsid w:val="001040C0"/>
    <w:rsid w:val="00104674"/>
    <w:rsid w:val="00105FCA"/>
    <w:rsid w:val="00106398"/>
    <w:rsid w:val="00107F19"/>
    <w:rsid w:val="0011117D"/>
    <w:rsid w:val="00114DB9"/>
    <w:rsid w:val="001174D8"/>
    <w:rsid w:val="00117697"/>
    <w:rsid w:val="00122845"/>
    <w:rsid w:val="00123428"/>
    <w:rsid w:val="00123ECB"/>
    <w:rsid w:val="00124141"/>
    <w:rsid w:val="0012486F"/>
    <w:rsid w:val="0013001E"/>
    <w:rsid w:val="001315CF"/>
    <w:rsid w:val="00131AE1"/>
    <w:rsid w:val="0013339B"/>
    <w:rsid w:val="00137737"/>
    <w:rsid w:val="00137E15"/>
    <w:rsid w:val="0014005E"/>
    <w:rsid w:val="00140084"/>
    <w:rsid w:val="0014143A"/>
    <w:rsid w:val="00141A82"/>
    <w:rsid w:val="00141EA6"/>
    <w:rsid w:val="0014206F"/>
    <w:rsid w:val="001423A1"/>
    <w:rsid w:val="001430FC"/>
    <w:rsid w:val="00146E22"/>
    <w:rsid w:val="00152172"/>
    <w:rsid w:val="00153528"/>
    <w:rsid w:val="00155088"/>
    <w:rsid w:val="00157460"/>
    <w:rsid w:val="001643A4"/>
    <w:rsid w:val="00167068"/>
    <w:rsid w:val="001676F8"/>
    <w:rsid w:val="00170EDE"/>
    <w:rsid w:val="0017300C"/>
    <w:rsid w:val="00173D4A"/>
    <w:rsid w:val="001749CC"/>
    <w:rsid w:val="00174A15"/>
    <w:rsid w:val="00176C93"/>
    <w:rsid w:val="00186B3D"/>
    <w:rsid w:val="00187885"/>
    <w:rsid w:val="00192446"/>
    <w:rsid w:val="001946D5"/>
    <w:rsid w:val="00194C43"/>
    <w:rsid w:val="00196382"/>
    <w:rsid w:val="00196F9F"/>
    <w:rsid w:val="001A08AA"/>
    <w:rsid w:val="001A17A5"/>
    <w:rsid w:val="001A2EF9"/>
    <w:rsid w:val="001A3120"/>
    <w:rsid w:val="001A5897"/>
    <w:rsid w:val="001B1561"/>
    <w:rsid w:val="001B2108"/>
    <w:rsid w:val="001B231F"/>
    <w:rsid w:val="001B6A72"/>
    <w:rsid w:val="001C00AA"/>
    <w:rsid w:val="001C07D9"/>
    <w:rsid w:val="001C14C3"/>
    <w:rsid w:val="001C38AD"/>
    <w:rsid w:val="001C3A35"/>
    <w:rsid w:val="001C42D6"/>
    <w:rsid w:val="001D3EA2"/>
    <w:rsid w:val="001D7D91"/>
    <w:rsid w:val="001D7F4A"/>
    <w:rsid w:val="001E222E"/>
    <w:rsid w:val="001E2E18"/>
    <w:rsid w:val="001E31D6"/>
    <w:rsid w:val="001E3939"/>
    <w:rsid w:val="001E40EA"/>
    <w:rsid w:val="001E4885"/>
    <w:rsid w:val="001E4C2C"/>
    <w:rsid w:val="001E598B"/>
    <w:rsid w:val="001F5795"/>
    <w:rsid w:val="001F706B"/>
    <w:rsid w:val="001F7737"/>
    <w:rsid w:val="00200996"/>
    <w:rsid w:val="0020314E"/>
    <w:rsid w:val="00204999"/>
    <w:rsid w:val="00206FE6"/>
    <w:rsid w:val="00207423"/>
    <w:rsid w:val="0020785B"/>
    <w:rsid w:val="00212373"/>
    <w:rsid w:val="002138EA"/>
    <w:rsid w:val="00214FBD"/>
    <w:rsid w:val="00216670"/>
    <w:rsid w:val="00217D51"/>
    <w:rsid w:val="00221962"/>
    <w:rsid w:val="00222897"/>
    <w:rsid w:val="002238A1"/>
    <w:rsid w:val="002256DE"/>
    <w:rsid w:val="00230EEB"/>
    <w:rsid w:val="002310FE"/>
    <w:rsid w:val="00234D1C"/>
    <w:rsid w:val="00235394"/>
    <w:rsid w:val="00235813"/>
    <w:rsid w:val="0024008B"/>
    <w:rsid w:val="00241A14"/>
    <w:rsid w:val="00242565"/>
    <w:rsid w:val="0024477F"/>
    <w:rsid w:val="002469DD"/>
    <w:rsid w:val="0024722F"/>
    <w:rsid w:val="002476B2"/>
    <w:rsid w:val="00250BA4"/>
    <w:rsid w:val="0025114C"/>
    <w:rsid w:val="00251340"/>
    <w:rsid w:val="00254246"/>
    <w:rsid w:val="002578B0"/>
    <w:rsid w:val="0026179F"/>
    <w:rsid w:val="002631E7"/>
    <w:rsid w:val="00266C6B"/>
    <w:rsid w:val="002741DA"/>
    <w:rsid w:val="002748A2"/>
    <w:rsid w:val="00274E1A"/>
    <w:rsid w:val="00277A09"/>
    <w:rsid w:val="00282213"/>
    <w:rsid w:val="0028452F"/>
    <w:rsid w:val="0028544A"/>
    <w:rsid w:val="00287895"/>
    <w:rsid w:val="0029376A"/>
    <w:rsid w:val="002959A7"/>
    <w:rsid w:val="00296B9F"/>
    <w:rsid w:val="002A3662"/>
    <w:rsid w:val="002A391F"/>
    <w:rsid w:val="002A4435"/>
    <w:rsid w:val="002A4686"/>
    <w:rsid w:val="002A7D5A"/>
    <w:rsid w:val="002A7E56"/>
    <w:rsid w:val="002B011F"/>
    <w:rsid w:val="002B163D"/>
    <w:rsid w:val="002B17FD"/>
    <w:rsid w:val="002B4D62"/>
    <w:rsid w:val="002B6D34"/>
    <w:rsid w:val="002C1156"/>
    <w:rsid w:val="002C1623"/>
    <w:rsid w:val="002C1E1B"/>
    <w:rsid w:val="002C4852"/>
    <w:rsid w:val="002C527C"/>
    <w:rsid w:val="002C77FA"/>
    <w:rsid w:val="002D0D61"/>
    <w:rsid w:val="002D44BD"/>
    <w:rsid w:val="002D50DA"/>
    <w:rsid w:val="002D559E"/>
    <w:rsid w:val="002D69EF"/>
    <w:rsid w:val="002E18D8"/>
    <w:rsid w:val="002E1AF2"/>
    <w:rsid w:val="002E47F7"/>
    <w:rsid w:val="002E645B"/>
    <w:rsid w:val="002F1C26"/>
    <w:rsid w:val="002F1CAF"/>
    <w:rsid w:val="002F2561"/>
    <w:rsid w:val="002F4093"/>
    <w:rsid w:val="002F4F06"/>
    <w:rsid w:val="002F5A76"/>
    <w:rsid w:val="002F5FAD"/>
    <w:rsid w:val="002F78ED"/>
    <w:rsid w:val="002F7A46"/>
    <w:rsid w:val="003001D3"/>
    <w:rsid w:val="00305FF2"/>
    <w:rsid w:val="00307D2C"/>
    <w:rsid w:val="00313CB3"/>
    <w:rsid w:val="00314FB2"/>
    <w:rsid w:val="00315C53"/>
    <w:rsid w:val="0032365D"/>
    <w:rsid w:val="00326CFF"/>
    <w:rsid w:val="00332820"/>
    <w:rsid w:val="003340C5"/>
    <w:rsid w:val="00335833"/>
    <w:rsid w:val="003438AE"/>
    <w:rsid w:val="00344657"/>
    <w:rsid w:val="003450DD"/>
    <w:rsid w:val="00346E46"/>
    <w:rsid w:val="00352B83"/>
    <w:rsid w:val="00353E42"/>
    <w:rsid w:val="00356B7F"/>
    <w:rsid w:val="003631E4"/>
    <w:rsid w:val="003663ED"/>
    <w:rsid w:val="00367724"/>
    <w:rsid w:val="0037071B"/>
    <w:rsid w:val="00373148"/>
    <w:rsid w:val="003777E3"/>
    <w:rsid w:val="00380C5B"/>
    <w:rsid w:val="003869E1"/>
    <w:rsid w:val="003873FB"/>
    <w:rsid w:val="00396A01"/>
    <w:rsid w:val="00397CC0"/>
    <w:rsid w:val="003A1E08"/>
    <w:rsid w:val="003A1F83"/>
    <w:rsid w:val="003A22D7"/>
    <w:rsid w:val="003A2F4D"/>
    <w:rsid w:val="003A7266"/>
    <w:rsid w:val="003B056A"/>
    <w:rsid w:val="003B1087"/>
    <w:rsid w:val="003B13F1"/>
    <w:rsid w:val="003B1AA0"/>
    <w:rsid w:val="003B2EED"/>
    <w:rsid w:val="003B478A"/>
    <w:rsid w:val="003B4FBA"/>
    <w:rsid w:val="003B5AB0"/>
    <w:rsid w:val="003C4291"/>
    <w:rsid w:val="003C42EA"/>
    <w:rsid w:val="003C47CE"/>
    <w:rsid w:val="003D1D54"/>
    <w:rsid w:val="003D262C"/>
    <w:rsid w:val="003D5D10"/>
    <w:rsid w:val="003D6E51"/>
    <w:rsid w:val="003D7CEB"/>
    <w:rsid w:val="003D7F66"/>
    <w:rsid w:val="003E105F"/>
    <w:rsid w:val="003E300F"/>
    <w:rsid w:val="003E39F0"/>
    <w:rsid w:val="003F12E6"/>
    <w:rsid w:val="003F1AEA"/>
    <w:rsid w:val="003F2231"/>
    <w:rsid w:val="003F4287"/>
    <w:rsid w:val="003F5FC4"/>
    <w:rsid w:val="004006F6"/>
    <w:rsid w:val="0040097C"/>
    <w:rsid w:val="0040139E"/>
    <w:rsid w:val="0040501D"/>
    <w:rsid w:val="0040691C"/>
    <w:rsid w:val="00406B7B"/>
    <w:rsid w:val="00407A23"/>
    <w:rsid w:val="004133FA"/>
    <w:rsid w:val="00413C6C"/>
    <w:rsid w:val="0041477A"/>
    <w:rsid w:val="004158D4"/>
    <w:rsid w:val="00417068"/>
    <w:rsid w:val="004170C0"/>
    <w:rsid w:val="00420AD5"/>
    <w:rsid w:val="0042109A"/>
    <w:rsid w:val="004224D4"/>
    <w:rsid w:val="004255A3"/>
    <w:rsid w:val="00426356"/>
    <w:rsid w:val="00427B4E"/>
    <w:rsid w:val="00431287"/>
    <w:rsid w:val="0043536E"/>
    <w:rsid w:val="00435BE8"/>
    <w:rsid w:val="004409E0"/>
    <w:rsid w:val="00444225"/>
    <w:rsid w:val="0044741F"/>
    <w:rsid w:val="00452191"/>
    <w:rsid w:val="004529B4"/>
    <w:rsid w:val="00453919"/>
    <w:rsid w:val="0045541C"/>
    <w:rsid w:val="0046266D"/>
    <w:rsid w:val="00463E53"/>
    <w:rsid w:val="004668D9"/>
    <w:rsid w:val="00470E49"/>
    <w:rsid w:val="00471B36"/>
    <w:rsid w:val="00472288"/>
    <w:rsid w:val="00474FBC"/>
    <w:rsid w:val="00476404"/>
    <w:rsid w:val="004835B4"/>
    <w:rsid w:val="00486313"/>
    <w:rsid w:val="00487856"/>
    <w:rsid w:val="00490FAF"/>
    <w:rsid w:val="00491D60"/>
    <w:rsid w:val="00491FA6"/>
    <w:rsid w:val="00492B73"/>
    <w:rsid w:val="004958EF"/>
    <w:rsid w:val="00495A33"/>
    <w:rsid w:val="00495D63"/>
    <w:rsid w:val="00497885"/>
    <w:rsid w:val="004A1027"/>
    <w:rsid w:val="004A17C7"/>
    <w:rsid w:val="004A419F"/>
    <w:rsid w:val="004B1313"/>
    <w:rsid w:val="004B1C7E"/>
    <w:rsid w:val="004B3C6B"/>
    <w:rsid w:val="004B626F"/>
    <w:rsid w:val="004C07A9"/>
    <w:rsid w:val="004C5F71"/>
    <w:rsid w:val="004C7C0E"/>
    <w:rsid w:val="004D0FD5"/>
    <w:rsid w:val="004D7FD0"/>
    <w:rsid w:val="004E2B50"/>
    <w:rsid w:val="004E3459"/>
    <w:rsid w:val="004F3D34"/>
    <w:rsid w:val="004F3E0E"/>
    <w:rsid w:val="004F554E"/>
    <w:rsid w:val="004F5999"/>
    <w:rsid w:val="004F7A3D"/>
    <w:rsid w:val="004F7C82"/>
    <w:rsid w:val="00501CEE"/>
    <w:rsid w:val="00502757"/>
    <w:rsid w:val="00504577"/>
    <w:rsid w:val="00505BFA"/>
    <w:rsid w:val="0050654B"/>
    <w:rsid w:val="00510D40"/>
    <w:rsid w:val="00512458"/>
    <w:rsid w:val="00515452"/>
    <w:rsid w:val="00516592"/>
    <w:rsid w:val="005166BB"/>
    <w:rsid w:val="005178FD"/>
    <w:rsid w:val="00517B81"/>
    <w:rsid w:val="005205F3"/>
    <w:rsid w:val="0052138F"/>
    <w:rsid w:val="00521562"/>
    <w:rsid w:val="00522B7C"/>
    <w:rsid w:val="00522C5E"/>
    <w:rsid w:val="00525BAA"/>
    <w:rsid w:val="00526D23"/>
    <w:rsid w:val="005273ED"/>
    <w:rsid w:val="005335DF"/>
    <w:rsid w:val="0053398A"/>
    <w:rsid w:val="0053472A"/>
    <w:rsid w:val="00534D5C"/>
    <w:rsid w:val="00543311"/>
    <w:rsid w:val="00543A78"/>
    <w:rsid w:val="00544DDB"/>
    <w:rsid w:val="00547986"/>
    <w:rsid w:val="00550A51"/>
    <w:rsid w:val="00554A16"/>
    <w:rsid w:val="005550DD"/>
    <w:rsid w:val="00555115"/>
    <w:rsid w:val="00560261"/>
    <w:rsid w:val="00566838"/>
    <w:rsid w:val="005674C7"/>
    <w:rsid w:val="005703FF"/>
    <w:rsid w:val="005715F3"/>
    <w:rsid w:val="0057304A"/>
    <w:rsid w:val="00576A55"/>
    <w:rsid w:val="00576FC5"/>
    <w:rsid w:val="005772B4"/>
    <w:rsid w:val="005774F1"/>
    <w:rsid w:val="005818D5"/>
    <w:rsid w:val="00581E88"/>
    <w:rsid w:val="0058392F"/>
    <w:rsid w:val="00584007"/>
    <w:rsid w:val="00585A3F"/>
    <w:rsid w:val="00587EFF"/>
    <w:rsid w:val="00590404"/>
    <w:rsid w:val="005908D2"/>
    <w:rsid w:val="005943B2"/>
    <w:rsid w:val="00595618"/>
    <w:rsid w:val="00596452"/>
    <w:rsid w:val="00596785"/>
    <w:rsid w:val="00596A84"/>
    <w:rsid w:val="005A0A73"/>
    <w:rsid w:val="005A0EDD"/>
    <w:rsid w:val="005A1E9B"/>
    <w:rsid w:val="005A2CFA"/>
    <w:rsid w:val="005A3316"/>
    <w:rsid w:val="005A3C6F"/>
    <w:rsid w:val="005A476C"/>
    <w:rsid w:val="005A616F"/>
    <w:rsid w:val="005B0106"/>
    <w:rsid w:val="005B4F6F"/>
    <w:rsid w:val="005B5A4F"/>
    <w:rsid w:val="005B777F"/>
    <w:rsid w:val="005C0C19"/>
    <w:rsid w:val="005C15D6"/>
    <w:rsid w:val="005C331B"/>
    <w:rsid w:val="005C41A1"/>
    <w:rsid w:val="005C45F3"/>
    <w:rsid w:val="005C5F29"/>
    <w:rsid w:val="005C678B"/>
    <w:rsid w:val="005D50E1"/>
    <w:rsid w:val="005E12CD"/>
    <w:rsid w:val="005E3D63"/>
    <w:rsid w:val="005E5D36"/>
    <w:rsid w:val="005E63BC"/>
    <w:rsid w:val="005F02CC"/>
    <w:rsid w:val="005F3449"/>
    <w:rsid w:val="005F3B1B"/>
    <w:rsid w:val="005F4192"/>
    <w:rsid w:val="005F60D9"/>
    <w:rsid w:val="00600234"/>
    <w:rsid w:val="006059D6"/>
    <w:rsid w:val="006071D3"/>
    <w:rsid w:val="00607D98"/>
    <w:rsid w:val="006109F9"/>
    <w:rsid w:val="00611CD9"/>
    <w:rsid w:val="00612745"/>
    <w:rsid w:val="006135BB"/>
    <w:rsid w:val="00614808"/>
    <w:rsid w:val="006210C4"/>
    <w:rsid w:val="00622B32"/>
    <w:rsid w:val="00624D03"/>
    <w:rsid w:val="006309DE"/>
    <w:rsid w:val="00632FD7"/>
    <w:rsid w:val="006376B5"/>
    <w:rsid w:val="00637E35"/>
    <w:rsid w:val="00641F16"/>
    <w:rsid w:val="0064430B"/>
    <w:rsid w:val="00645857"/>
    <w:rsid w:val="00646103"/>
    <w:rsid w:val="00646C0A"/>
    <w:rsid w:val="00647132"/>
    <w:rsid w:val="00651922"/>
    <w:rsid w:val="00651C2B"/>
    <w:rsid w:val="00651F87"/>
    <w:rsid w:val="006537BF"/>
    <w:rsid w:val="00653DF0"/>
    <w:rsid w:val="006542D4"/>
    <w:rsid w:val="00654D11"/>
    <w:rsid w:val="00663C47"/>
    <w:rsid w:val="0066478A"/>
    <w:rsid w:val="0067117B"/>
    <w:rsid w:val="00675931"/>
    <w:rsid w:val="00677992"/>
    <w:rsid w:val="006856E5"/>
    <w:rsid w:val="0068570B"/>
    <w:rsid w:val="006937D0"/>
    <w:rsid w:val="00695A01"/>
    <w:rsid w:val="00696271"/>
    <w:rsid w:val="00696BE5"/>
    <w:rsid w:val="006A046A"/>
    <w:rsid w:val="006A2645"/>
    <w:rsid w:val="006A2B4F"/>
    <w:rsid w:val="006A3E9B"/>
    <w:rsid w:val="006A5A2A"/>
    <w:rsid w:val="006A5ED0"/>
    <w:rsid w:val="006A68A8"/>
    <w:rsid w:val="006B0D02"/>
    <w:rsid w:val="006B1C2F"/>
    <w:rsid w:val="006B37BB"/>
    <w:rsid w:val="006B48E0"/>
    <w:rsid w:val="006C2319"/>
    <w:rsid w:val="006C4684"/>
    <w:rsid w:val="006C7431"/>
    <w:rsid w:val="006D3D64"/>
    <w:rsid w:val="006D5724"/>
    <w:rsid w:val="006D72E3"/>
    <w:rsid w:val="006E3826"/>
    <w:rsid w:val="006E3906"/>
    <w:rsid w:val="006F0D5F"/>
    <w:rsid w:val="006F1DCF"/>
    <w:rsid w:val="006F1F3C"/>
    <w:rsid w:val="006F3EBF"/>
    <w:rsid w:val="006F5431"/>
    <w:rsid w:val="006F71BD"/>
    <w:rsid w:val="00700488"/>
    <w:rsid w:val="00703391"/>
    <w:rsid w:val="00703F5D"/>
    <w:rsid w:val="0070646B"/>
    <w:rsid w:val="007066FA"/>
    <w:rsid w:val="00707941"/>
    <w:rsid w:val="00712236"/>
    <w:rsid w:val="007137B1"/>
    <w:rsid w:val="007138BC"/>
    <w:rsid w:val="007144AD"/>
    <w:rsid w:val="007162EF"/>
    <w:rsid w:val="00720148"/>
    <w:rsid w:val="00723BA0"/>
    <w:rsid w:val="00724BA7"/>
    <w:rsid w:val="007250C2"/>
    <w:rsid w:val="00726779"/>
    <w:rsid w:val="00726B32"/>
    <w:rsid w:val="00734220"/>
    <w:rsid w:val="00735146"/>
    <w:rsid w:val="00735809"/>
    <w:rsid w:val="00735C81"/>
    <w:rsid w:val="00736A17"/>
    <w:rsid w:val="00737456"/>
    <w:rsid w:val="00737E9E"/>
    <w:rsid w:val="00741775"/>
    <w:rsid w:val="00743959"/>
    <w:rsid w:val="00744C38"/>
    <w:rsid w:val="00744CC1"/>
    <w:rsid w:val="0074559C"/>
    <w:rsid w:val="007528A5"/>
    <w:rsid w:val="00754AA9"/>
    <w:rsid w:val="00754E27"/>
    <w:rsid w:val="007569C5"/>
    <w:rsid w:val="0076761D"/>
    <w:rsid w:val="00770A12"/>
    <w:rsid w:val="00771D87"/>
    <w:rsid w:val="0078088D"/>
    <w:rsid w:val="0078412B"/>
    <w:rsid w:val="00786557"/>
    <w:rsid w:val="0079110B"/>
    <w:rsid w:val="007921C8"/>
    <w:rsid w:val="007922A0"/>
    <w:rsid w:val="00794C25"/>
    <w:rsid w:val="007A2386"/>
    <w:rsid w:val="007A3ED4"/>
    <w:rsid w:val="007A56C7"/>
    <w:rsid w:val="007A6059"/>
    <w:rsid w:val="007A63B2"/>
    <w:rsid w:val="007B41F8"/>
    <w:rsid w:val="007B5FDD"/>
    <w:rsid w:val="007C589A"/>
    <w:rsid w:val="007C5B93"/>
    <w:rsid w:val="007C6C67"/>
    <w:rsid w:val="007C6DD8"/>
    <w:rsid w:val="007D0378"/>
    <w:rsid w:val="007D258B"/>
    <w:rsid w:val="007D2806"/>
    <w:rsid w:val="007D3BE3"/>
    <w:rsid w:val="007D5373"/>
    <w:rsid w:val="007D546A"/>
    <w:rsid w:val="007D6048"/>
    <w:rsid w:val="007E2E0D"/>
    <w:rsid w:val="007E2E24"/>
    <w:rsid w:val="007E468F"/>
    <w:rsid w:val="007E519C"/>
    <w:rsid w:val="007E61E0"/>
    <w:rsid w:val="007F0E1E"/>
    <w:rsid w:val="007F2380"/>
    <w:rsid w:val="007F4CAF"/>
    <w:rsid w:val="007F4CCC"/>
    <w:rsid w:val="007F5B12"/>
    <w:rsid w:val="007F62EA"/>
    <w:rsid w:val="007F7064"/>
    <w:rsid w:val="007F7ED8"/>
    <w:rsid w:val="0080003D"/>
    <w:rsid w:val="00800603"/>
    <w:rsid w:val="00802AB9"/>
    <w:rsid w:val="00804709"/>
    <w:rsid w:val="00804BBC"/>
    <w:rsid w:val="008051C2"/>
    <w:rsid w:val="00806ACC"/>
    <w:rsid w:val="0080758B"/>
    <w:rsid w:val="008103BB"/>
    <w:rsid w:val="00814F5D"/>
    <w:rsid w:val="008151BE"/>
    <w:rsid w:val="0081567E"/>
    <w:rsid w:val="008157FD"/>
    <w:rsid w:val="0081661C"/>
    <w:rsid w:val="00816C9D"/>
    <w:rsid w:val="00820791"/>
    <w:rsid w:val="00821DFB"/>
    <w:rsid w:val="008237D4"/>
    <w:rsid w:val="00825101"/>
    <w:rsid w:val="00826B31"/>
    <w:rsid w:val="00830BED"/>
    <w:rsid w:val="00830FBB"/>
    <w:rsid w:val="00832EDE"/>
    <w:rsid w:val="00833434"/>
    <w:rsid w:val="00834092"/>
    <w:rsid w:val="00834CE2"/>
    <w:rsid w:val="00836A63"/>
    <w:rsid w:val="00836C44"/>
    <w:rsid w:val="0083754E"/>
    <w:rsid w:val="00837660"/>
    <w:rsid w:val="008450F8"/>
    <w:rsid w:val="00845A83"/>
    <w:rsid w:val="00845E55"/>
    <w:rsid w:val="008467E4"/>
    <w:rsid w:val="00852DFF"/>
    <w:rsid w:val="00853055"/>
    <w:rsid w:val="008541B3"/>
    <w:rsid w:val="00864290"/>
    <w:rsid w:val="00864950"/>
    <w:rsid w:val="0086757E"/>
    <w:rsid w:val="008721CA"/>
    <w:rsid w:val="0088299F"/>
    <w:rsid w:val="00884BE6"/>
    <w:rsid w:val="0088503C"/>
    <w:rsid w:val="00885D92"/>
    <w:rsid w:val="00887432"/>
    <w:rsid w:val="00890B54"/>
    <w:rsid w:val="00892D67"/>
    <w:rsid w:val="00893454"/>
    <w:rsid w:val="008955BD"/>
    <w:rsid w:val="00895D05"/>
    <w:rsid w:val="00897A25"/>
    <w:rsid w:val="008A0242"/>
    <w:rsid w:val="008A0A78"/>
    <w:rsid w:val="008A377C"/>
    <w:rsid w:val="008A46C5"/>
    <w:rsid w:val="008A5388"/>
    <w:rsid w:val="008A6143"/>
    <w:rsid w:val="008A78BB"/>
    <w:rsid w:val="008B3738"/>
    <w:rsid w:val="008B5C74"/>
    <w:rsid w:val="008B5FFF"/>
    <w:rsid w:val="008C2308"/>
    <w:rsid w:val="008C2D84"/>
    <w:rsid w:val="008C4E6D"/>
    <w:rsid w:val="008C60E9"/>
    <w:rsid w:val="008C7836"/>
    <w:rsid w:val="008C7D77"/>
    <w:rsid w:val="008D5BEF"/>
    <w:rsid w:val="008E3A0B"/>
    <w:rsid w:val="008E4AB1"/>
    <w:rsid w:val="008F08D9"/>
    <w:rsid w:val="008F2275"/>
    <w:rsid w:val="008F2502"/>
    <w:rsid w:val="008F4E28"/>
    <w:rsid w:val="008F540C"/>
    <w:rsid w:val="008F5862"/>
    <w:rsid w:val="008F5934"/>
    <w:rsid w:val="008F7419"/>
    <w:rsid w:val="008F7C95"/>
    <w:rsid w:val="008F7D93"/>
    <w:rsid w:val="00900FF3"/>
    <w:rsid w:val="00901D03"/>
    <w:rsid w:val="00902457"/>
    <w:rsid w:val="009026DD"/>
    <w:rsid w:val="00903051"/>
    <w:rsid w:val="00904DED"/>
    <w:rsid w:val="0090512F"/>
    <w:rsid w:val="00907120"/>
    <w:rsid w:val="009109CD"/>
    <w:rsid w:val="009111BC"/>
    <w:rsid w:val="009113F7"/>
    <w:rsid w:val="00912A6A"/>
    <w:rsid w:val="009134A2"/>
    <w:rsid w:val="00913E01"/>
    <w:rsid w:val="00916F35"/>
    <w:rsid w:val="00917490"/>
    <w:rsid w:val="0092655C"/>
    <w:rsid w:val="0092724E"/>
    <w:rsid w:val="0093066A"/>
    <w:rsid w:val="00931702"/>
    <w:rsid w:val="00931918"/>
    <w:rsid w:val="00932F29"/>
    <w:rsid w:val="00934FC2"/>
    <w:rsid w:val="00936A9A"/>
    <w:rsid w:val="00937FBD"/>
    <w:rsid w:val="00944976"/>
    <w:rsid w:val="00950A08"/>
    <w:rsid w:val="00950E25"/>
    <w:rsid w:val="009514EA"/>
    <w:rsid w:val="00951CC5"/>
    <w:rsid w:val="0095378B"/>
    <w:rsid w:val="0095392E"/>
    <w:rsid w:val="00957EF1"/>
    <w:rsid w:val="00961CD7"/>
    <w:rsid w:val="00962DDA"/>
    <w:rsid w:val="00964105"/>
    <w:rsid w:val="0096462C"/>
    <w:rsid w:val="009649E1"/>
    <w:rsid w:val="00964BDE"/>
    <w:rsid w:val="00966785"/>
    <w:rsid w:val="00970A9C"/>
    <w:rsid w:val="0097133C"/>
    <w:rsid w:val="009731F5"/>
    <w:rsid w:val="00975EC8"/>
    <w:rsid w:val="009767AC"/>
    <w:rsid w:val="00980632"/>
    <w:rsid w:val="00980E79"/>
    <w:rsid w:val="009819CF"/>
    <w:rsid w:val="00982BCC"/>
    <w:rsid w:val="009836C3"/>
    <w:rsid w:val="00983910"/>
    <w:rsid w:val="00984E5F"/>
    <w:rsid w:val="009860DC"/>
    <w:rsid w:val="00990003"/>
    <w:rsid w:val="00990561"/>
    <w:rsid w:val="009913F6"/>
    <w:rsid w:val="0099163C"/>
    <w:rsid w:val="00992B5F"/>
    <w:rsid w:val="00996459"/>
    <w:rsid w:val="00997D88"/>
    <w:rsid w:val="009A46FB"/>
    <w:rsid w:val="009B3164"/>
    <w:rsid w:val="009B37E5"/>
    <w:rsid w:val="009B3910"/>
    <w:rsid w:val="009B4927"/>
    <w:rsid w:val="009B70DA"/>
    <w:rsid w:val="009C0727"/>
    <w:rsid w:val="009C19DF"/>
    <w:rsid w:val="009C396E"/>
    <w:rsid w:val="009C6214"/>
    <w:rsid w:val="009C6EE6"/>
    <w:rsid w:val="009C7664"/>
    <w:rsid w:val="009D220A"/>
    <w:rsid w:val="009E2B7E"/>
    <w:rsid w:val="009E3840"/>
    <w:rsid w:val="009E41C5"/>
    <w:rsid w:val="009E448E"/>
    <w:rsid w:val="009F081D"/>
    <w:rsid w:val="009F27F6"/>
    <w:rsid w:val="009F7CB6"/>
    <w:rsid w:val="00A00702"/>
    <w:rsid w:val="00A045C1"/>
    <w:rsid w:val="00A04DFF"/>
    <w:rsid w:val="00A10225"/>
    <w:rsid w:val="00A10684"/>
    <w:rsid w:val="00A12DC8"/>
    <w:rsid w:val="00A13A16"/>
    <w:rsid w:val="00A13F4A"/>
    <w:rsid w:val="00A15730"/>
    <w:rsid w:val="00A165D9"/>
    <w:rsid w:val="00A17573"/>
    <w:rsid w:val="00A210B9"/>
    <w:rsid w:val="00A2134F"/>
    <w:rsid w:val="00A22FB6"/>
    <w:rsid w:val="00A2310D"/>
    <w:rsid w:val="00A2457A"/>
    <w:rsid w:val="00A27C95"/>
    <w:rsid w:val="00A27E64"/>
    <w:rsid w:val="00A30ABB"/>
    <w:rsid w:val="00A329CF"/>
    <w:rsid w:val="00A33876"/>
    <w:rsid w:val="00A3540D"/>
    <w:rsid w:val="00A35BC0"/>
    <w:rsid w:val="00A41BD1"/>
    <w:rsid w:val="00A4288E"/>
    <w:rsid w:val="00A43277"/>
    <w:rsid w:val="00A43B05"/>
    <w:rsid w:val="00A452C2"/>
    <w:rsid w:val="00A45933"/>
    <w:rsid w:val="00A45E4D"/>
    <w:rsid w:val="00A515A6"/>
    <w:rsid w:val="00A51825"/>
    <w:rsid w:val="00A51F25"/>
    <w:rsid w:val="00A54225"/>
    <w:rsid w:val="00A5453E"/>
    <w:rsid w:val="00A55360"/>
    <w:rsid w:val="00A55484"/>
    <w:rsid w:val="00A56613"/>
    <w:rsid w:val="00A57698"/>
    <w:rsid w:val="00A60D06"/>
    <w:rsid w:val="00A617B0"/>
    <w:rsid w:val="00A632EB"/>
    <w:rsid w:val="00A65439"/>
    <w:rsid w:val="00A6629B"/>
    <w:rsid w:val="00A67ACD"/>
    <w:rsid w:val="00A70720"/>
    <w:rsid w:val="00A71503"/>
    <w:rsid w:val="00A72864"/>
    <w:rsid w:val="00A74CFE"/>
    <w:rsid w:val="00A75310"/>
    <w:rsid w:val="00A76D1C"/>
    <w:rsid w:val="00A802BB"/>
    <w:rsid w:val="00A805E1"/>
    <w:rsid w:val="00A80BEF"/>
    <w:rsid w:val="00A81B15"/>
    <w:rsid w:val="00A83A16"/>
    <w:rsid w:val="00A8467D"/>
    <w:rsid w:val="00A85286"/>
    <w:rsid w:val="00A85DBC"/>
    <w:rsid w:val="00A879D4"/>
    <w:rsid w:val="00A90386"/>
    <w:rsid w:val="00A91132"/>
    <w:rsid w:val="00A975B4"/>
    <w:rsid w:val="00A9794B"/>
    <w:rsid w:val="00AA28BF"/>
    <w:rsid w:val="00AA42AF"/>
    <w:rsid w:val="00AA69E4"/>
    <w:rsid w:val="00AB0C5E"/>
    <w:rsid w:val="00AB25ED"/>
    <w:rsid w:val="00AB3F85"/>
    <w:rsid w:val="00AB4AC5"/>
    <w:rsid w:val="00AB4B02"/>
    <w:rsid w:val="00AB5B09"/>
    <w:rsid w:val="00AB6DB5"/>
    <w:rsid w:val="00AC04CB"/>
    <w:rsid w:val="00AC3FA9"/>
    <w:rsid w:val="00AC50C4"/>
    <w:rsid w:val="00AC5DDB"/>
    <w:rsid w:val="00AC69A4"/>
    <w:rsid w:val="00AD0AA7"/>
    <w:rsid w:val="00AD4B9B"/>
    <w:rsid w:val="00AD4E14"/>
    <w:rsid w:val="00AD77D7"/>
    <w:rsid w:val="00AE116C"/>
    <w:rsid w:val="00AF4281"/>
    <w:rsid w:val="00B0155F"/>
    <w:rsid w:val="00B0580C"/>
    <w:rsid w:val="00B0589A"/>
    <w:rsid w:val="00B05C14"/>
    <w:rsid w:val="00B11D44"/>
    <w:rsid w:val="00B14BC8"/>
    <w:rsid w:val="00B20C57"/>
    <w:rsid w:val="00B22ADA"/>
    <w:rsid w:val="00B2345F"/>
    <w:rsid w:val="00B2597E"/>
    <w:rsid w:val="00B2715B"/>
    <w:rsid w:val="00B306C6"/>
    <w:rsid w:val="00B33ACE"/>
    <w:rsid w:val="00B33FD5"/>
    <w:rsid w:val="00B36208"/>
    <w:rsid w:val="00B3769C"/>
    <w:rsid w:val="00B37C97"/>
    <w:rsid w:val="00B40D30"/>
    <w:rsid w:val="00B43A0B"/>
    <w:rsid w:val="00B46DB7"/>
    <w:rsid w:val="00B5043F"/>
    <w:rsid w:val="00B51DCA"/>
    <w:rsid w:val="00B521F9"/>
    <w:rsid w:val="00B55D9A"/>
    <w:rsid w:val="00B56ADD"/>
    <w:rsid w:val="00B603DE"/>
    <w:rsid w:val="00B62514"/>
    <w:rsid w:val="00B63A1C"/>
    <w:rsid w:val="00B75673"/>
    <w:rsid w:val="00B75741"/>
    <w:rsid w:val="00B823DF"/>
    <w:rsid w:val="00B83E3E"/>
    <w:rsid w:val="00B8446C"/>
    <w:rsid w:val="00B870D4"/>
    <w:rsid w:val="00B87133"/>
    <w:rsid w:val="00B92651"/>
    <w:rsid w:val="00B92920"/>
    <w:rsid w:val="00B93D6D"/>
    <w:rsid w:val="00BA0D2D"/>
    <w:rsid w:val="00BA2CFA"/>
    <w:rsid w:val="00BA3526"/>
    <w:rsid w:val="00BA5EFD"/>
    <w:rsid w:val="00BB4346"/>
    <w:rsid w:val="00BB4989"/>
    <w:rsid w:val="00BB61C9"/>
    <w:rsid w:val="00BB7B86"/>
    <w:rsid w:val="00BC151E"/>
    <w:rsid w:val="00BC4F18"/>
    <w:rsid w:val="00BD0905"/>
    <w:rsid w:val="00BD17AE"/>
    <w:rsid w:val="00BD455F"/>
    <w:rsid w:val="00BD644F"/>
    <w:rsid w:val="00BD707B"/>
    <w:rsid w:val="00BD7535"/>
    <w:rsid w:val="00BE0FBC"/>
    <w:rsid w:val="00BF4E47"/>
    <w:rsid w:val="00BF4E91"/>
    <w:rsid w:val="00C00AE7"/>
    <w:rsid w:val="00C017AD"/>
    <w:rsid w:val="00C01C77"/>
    <w:rsid w:val="00C028F7"/>
    <w:rsid w:val="00C035D7"/>
    <w:rsid w:val="00C03D96"/>
    <w:rsid w:val="00C052D8"/>
    <w:rsid w:val="00C065DE"/>
    <w:rsid w:val="00C12330"/>
    <w:rsid w:val="00C1454E"/>
    <w:rsid w:val="00C148BB"/>
    <w:rsid w:val="00C16052"/>
    <w:rsid w:val="00C1643C"/>
    <w:rsid w:val="00C209B5"/>
    <w:rsid w:val="00C26C44"/>
    <w:rsid w:val="00C26EE8"/>
    <w:rsid w:val="00C30169"/>
    <w:rsid w:val="00C30FB3"/>
    <w:rsid w:val="00C31D87"/>
    <w:rsid w:val="00C371FB"/>
    <w:rsid w:val="00C423F0"/>
    <w:rsid w:val="00C42DFF"/>
    <w:rsid w:val="00C42F12"/>
    <w:rsid w:val="00C55E71"/>
    <w:rsid w:val="00C64C38"/>
    <w:rsid w:val="00C65303"/>
    <w:rsid w:val="00C67D73"/>
    <w:rsid w:val="00C736A3"/>
    <w:rsid w:val="00C77ADA"/>
    <w:rsid w:val="00C820E8"/>
    <w:rsid w:val="00C85DFF"/>
    <w:rsid w:val="00C85EB1"/>
    <w:rsid w:val="00C8785B"/>
    <w:rsid w:val="00C94010"/>
    <w:rsid w:val="00C95128"/>
    <w:rsid w:val="00C958F3"/>
    <w:rsid w:val="00CA3A27"/>
    <w:rsid w:val="00CA517A"/>
    <w:rsid w:val="00CB2259"/>
    <w:rsid w:val="00CB225D"/>
    <w:rsid w:val="00CB29E4"/>
    <w:rsid w:val="00CB39EF"/>
    <w:rsid w:val="00CB5BF2"/>
    <w:rsid w:val="00CB7762"/>
    <w:rsid w:val="00CC1A56"/>
    <w:rsid w:val="00CC316A"/>
    <w:rsid w:val="00CC41C2"/>
    <w:rsid w:val="00CC46A5"/>
    <w:rsid w:val="00CC67AD"/>
    <w:rsid w:val="00CC6FE0"/>
    <w:rsid w:val="00CC7358"/>
    <w:rsid w:val="00CD026F"/>
    <w:rsid w:val="00CD254C"/>
    <w:rsid w:val="00CD6C8B"/>
    <w:rsid w:val="00CD7F91"/>
    <w:rsid w:val="00CE0386"/>
    <w:rsid w:val="00CF0031"/>
    <w:rsid w:val="00CF0C99"/>
    <w:rsid w:val="00CF30C0"/>
    <w:rsid w:val="00CF46D3"/>
    <w:rsid w:val="00CF54EB"/>
    <w:rsid w:val="00D05A5C"/>
    <w:rsid w:val="00D05B4B"/>
    <w:rsid w:val="00D05DA5"/>
    <w:rsid w:val="00D076FD"/>
    <w:rsid w:val="00D10746"/>
    <w:rsid w:val="00D12CB8"/>
    <w:rsid w:val="00D16CE2"/>
    <w:rsid w:val="00D21245"/>
    <w:rsid w:val="00D26312"/>
    <w:rsid w:val="00D37444"/>
    <w:rsid w:val="00D37750"/>
    <w:rsid w:val="00D37A5A"/>
    <w:rsid w:val="00D37C20"/>
    <w:rsid w:val="00D402C2"/>
    <w:rsid w:val="00D450CF"/>
    <w:rsid w:val="00D50406"/>
    <w:rsid w:val="00D5113B"/>
    <w:rsid w:val="00D520E4"/>
    <w:rsid w:val="00D523AA"/>
    <w:rsid w:val="00D52694"/>
    <w:rsid w:val="00D53C01"/>
    <w:rsid w:val="00D55B87"/>
    <w:rsid w:val="00D567FB"/>
    <w:rsid w:val="00D57DFA"/>
    <w:rsid w:val="00D60138"/>
    <w:rsid w:val="00D63207"/>
    <w:rsid w:val="00D63FFC"/>
    <w:rsid w:val="00D70DBC"/>
    <w:rsid w:val="00D71FB5"/>
    <w:rsid w:val="00D72C02"/>
    <w:rsid w:val="00D77424"/>
    <w:rsid w:val="00D8071B"/>
    <w:rsid w:val="00D8465F"/>
    <w:rsid w:val="00D922A6"/>
    <w:rsid w:val="00D9442D"/>
    <w:rsid w:val="00D95F5A"/>
    <w:rsid w:val="00D96F96"/>
    <w:rsid w:val="00D9712F"/>
    <w:rsid w:val="00D9763F"/>
    <w:rsid w:val="00DA09FB"/>
    <w:rsid w:val="00DA44AD"/>
    <w:rsid w:val="00DA66C3"/>
    <w:rsid w:val="00DB0E27"/>
    <w:rsid w:val="00DB27FE"/>
    <w:rsid w:val="00DB4A68"/>
    <w:rsid w:val="00DB4AAF"/>
    <w:rsid w:val="00DC07AA"/>
    <w:rsid w:val="00DC155E"/>
    <w:rsid w:val="00DC2C65"/>
    <w:rsid w:val="00DC4A22"/>
    <w:rsid w:val="00DC6FC7"/>
    <w:rsid w:val="00DD0C2C"/>
    <w:rsid w:val="00DD1B5D"/>
    <w:rsid w:val="00DD349E"/>
    <w:rsid w:val="00DD4BF9"/>
    <w:rsid w:val="00DD68C6"/>
    <w:rsid w:val="00DE7486"/>
    <w:rsid w:val="00DE77D7"/>
    <w:rsid w:val="00DF14CA"/>
    <w:rsid w:val="00E026AA"/>
    <w:rsid w:val="00E02E5D"/>
    <w:rsid w:val="00E038CE"/>
    <w:rsid w:val="00E0463C"/>
    <w:rsid w:val="00E04B29"/>
    <w:rsid w:val="00E04CCB"/>
    <w:rsid w:val="00E05B47"/>
    <w:rsid w:val="00E077C9"/>
    <w:rsid w:val="00E106BB"/>
    <w:rsid w:val="00E10A06"/>
    <w:rsid w:val="00E11C02"/>
    <w:rsid w:val="00E1218D"/>
    <w:rsid w:val="00E1270C"/>
    <w:rsid w:val="00E171F2"/>
    <w:rsid w:val="00E224FC"/>
    <w:rsid w:val="00E2384E"/>
    <w:rsid w:val="00E2558A"/>
    <w:rsid w:val="00E31F57"/>
    <w:rsid w:val="00E336C5"/>
    <w:rsid w:val="00E34794"/>
    <w:rsid w:val="00E350CB"/>
    <w:rsid w:val="00E35A79"/>
    <w:rsid w:val="00E365EE"/>
    <w:rsid w:val="00E41279"/>
    <w:rsid w:val="00E41839"/>
    <w:rsid w:val="00E43AED"/>
    <w:rsid w:val="00E502C4"/>
    <w:rsid w:val="00E54CCF"/>
    <w:rsid w:val="00E55ABC"/>
    <w:rsid w:val="00E57B74"/>
    <w:rsid w:val="00E62E16"/>
    <w:rsid w:val="00E64B37"/>
    <w:rsid w:val="00E667D3"/>
    <w:rsid w:val="00E75303"/>
    <w:rsid w:val="00E8093B"/>
    <w:rsid w:val="00E8303A"/>
    <w:rsid w:val="00E8629F"/>
    <w:rsid w:val="00E87347"/>
    <w:rsid w:val="00E8740D"/>
    <w:rsid w:val="00E9075A"/>
    <w:rsid w:val="00E90B54"/>
    <w:rsid w:val="00E937A4"/>
    <w:rsid w:val="00E97AA9"/>
    <w:rsid w:val="00EA09B1"/>
    <w:rsid w:val="00EA1038"/>
    <w:rsid w:val="00EA3C24"/>
    <w:rsid w:val="00EA3D76"/>
    <w:rsid w:val="00EA6F88"/>
    <w:rsid w:val="00EB0292"/>
    <w:rsid w:val="00EB3438"/>
    <w:rsid w:val="00EB46B1"/>
    <w:rsid w:val="00EB597F"/>
    <w:rsid w:val="00EB7A08"/>
    <w:rsid w:val="00EC0715"/>
    <w:rsid w:val="00EC437F"/>
    <w:rsid w:val="00EC6A1C"/>
    <w:rsid w:val="00EC7273"/>
    <w:rsid w:val="00ED1C52"/>
    <w:rsid w:val="00ED42E0"/>
    <w:rsid w:val="00EE066A"/>
    <w:rsid w:val="00EE2605"/>
    <w:rsid w:val="00EE3A95"/>
    <w:rsid w:val="00EE5692"/>
    <w:rsid w:val="00EF0164"/>
    <w:rsid w:val="00EF4DB4"/>
    <w:rsid w:val="00EF5D8B"/>
    <w:rsid w:val="00EF7123"/>
    <w:rsid w:val="00F01416"/>
    <w:rsid w:val="00F02678"/>
    <w:rsid w:val="00F04035"/>
    <w:rsid w:val="00F0557F"/>
    <w:rsid w:val="00F05DFF"/>
    <w:rsid w:val="00F072D8"/>
    <w:rsid w:val="00F07C7D"/>
    <w:rsid w:val="00F10B79"/>
    <w:rsid w:val="00F12D23"/>
    <w:rsid w:val="00F157AE"/>
    <w:rsid w:val="00F15855"/>
    <w:rsid w:val="00F1709D"/>
    <w:rsid w:val="00F23217"/>
    <w:rsid w:val="00F254B2"/>
    <w:rsid w:val="00F26036"/>
    <w:rsid w:val="00F30653"/>
    <w:rsid w:val="00F3413D"/>
    <w:rsid w:val="00F375C8"/>
    <w:rsid w:val="00F42619"/>
    <w:rsid w:val="00F508B8"/>
    <w:rsid w:val="00F5153F"/>
    <w:rsid w:val="00F56240"/>
    <w:rsid w:val="00F65064"/>
    <w:rsid w:val="00F6508E"/>
    <w:rsid w:val="00F71C69"/>
    <w:rsid w:val="00F727E6"/>
    <w:rsid w:val="00F72909"/>
    <w:rsid w:val="00F77EB0"/>
    <w:rsid w:val="00F801EA"/>
    <w:rsid w:val="00F81AC1"/>
    <w:rsid w:val="00F864AB"/>
    <w:rsid w:val="00F90E88"/>
    <w:rsid w:val="00F91F8F"/>
    <w:rsid w:val="00FA162F"/>
    <w:rsid w:val="00FA174D"/>
    <w:rsid w:val="00FB3349"/>
    <w:rsid w:val="00FB70AD"/>
    <w:rsid w:val="00FB79E8"/>
    <w:rsid w:val="00FC051F"/>
    <w:rsid w:val="00FC5F9D"/>
    <w:rsid w:val="00FD2454"/>
    <w:rsid w:val="00FD446A"/>
    <w:rsid w:val="00FD4CDB"/>
    <w:rsid w:val="00FE20F7"/>
    <w:rsid w:val="00FE6651"/>
    <w:rsid w:val="00FF04B3"/>
    <w:rsid w:val="00FF1125"/>
    <w:rsid w:val="00FF16B6"/>
    <w:rsid w:val="00FF3263"/>
    <w:rsid w:val="00FF3454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3C5809"/>
  <w15:chartTrackingRefBased/>
  <w15:docId w15:val="{040FEFC6-1B04-45E1-B272-E23CF7075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8" w:uiPriority="39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6D72E3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2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link w:val="8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1"/>
    <w:uiPriority w:val="39"/>
    <w:pPr>
      <w:ind w:left="1418" w:hanging="1418"/>
    </w:pPr>
  </w:style>
  <w:style w:type="paragraph" w:customStyle="1" w:styleId="81">
    <w:name w:val="目录 8"/>
    <w:basedOn w:val="11"/>
    <w:uiPriority w:val="39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qFormat/>
    <w:pPr>
      <w:ind w:left="1701" w:hanging="1701"/>
    </w:pPr>
  </w:style>
  <w:style w:type="paragraph" w:customStyle="1" w:styleId="40">
    <w:name w:val="目录 4"/>
    <w:basedOn w:val="31"/>
    <w:qFormat/>
    <w:pPr>
      <w:ind w:left="1418" w:hanging="1418"/>
    </w:pPr>
  </w:style>
  <w:style w:type="paragraph" w:customStyle="1" w:styleId="31">
    <w:name w:val="目录 3"/>
    <w:basedOn w:val="20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pPr>
      <w:keepLines/>
      <w:spacing w:after="0"/>
    </w:pPr>
  </w:style>
  <w:style w:type="paragraph" w:styleId="21">
    <w:name w:val="index 2"/>
    <w:basedOn w:val="12"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0"/>
    <w:link w:val="a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26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link w:val="af1"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link w:val="af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0"/>
    <w:link w:val="af5"/>
    <w:qFormat/>
  </w:style>
  <w:style w:type="character" w:styleId="af6">
    <w:name w:val="annotation reference"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7">
    <w:name w:val="annotation text"/>
    <w:basedOn w:val="a0"/>
    <w:link w:val="27"/>
  </w:style>
  <w:style w:type="paragraph" w:styleId="af8">
    <w:name w:val="Balloon Text"/>
    <w:basedOn w:val="a0"/>
    <w:link w:val="13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3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0"/>
    <w:link w:val="14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28"/>
    <w:rsid w:val="00A515A6"/>
    <w:rPr>
      <w:b/>
      <w:bCs/>
    </w:rPr>
  </w:style>
  <w:style w:type="character" w:customStyle="1" w:styleId="27">
    <w:name w:val="批注文字 字符2"/>
    <w:link w:val="af7"/>
    <w:semiHidden/>
    <w:rsid w:val="00A515A6"/>
    <w:rPr>
      <w:lang w:val="en-GB"/>
    </w:rPr>
  </w:style>
  <w:style w:type="character" w:customStyle="1" w:styleId="28">
    <w:name w:val="批注主题 字符2"/>
    <w:link w:val="afa"/>
    <w:rsid w:val="00A515A6"/>
    <w:rPr>
      <w:b/>
      <w:bCs/>
      <w:lang w:val="en-GB"/>
    </w:rPr>
  </w:style>
  <w:style w:type="character" w:customStyle="1" w:styleId="14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목록 단락 字符1"/>
    <w:link w:val="af9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2">
    <w:name w:val="标题 2 字符2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5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afc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qFormat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e">
    <w:name w:val="endnote text"/>
    <w:basedOn w:val="a0"/>
    <w:link w:val="29"/>
    <w:rsid w:val="009860DC"/>
    <w:rPr>
      <w:rFonts w:eastAsia="宋体"/>
    </w:rPr>
  </w:style>
  <w:style w:type="character" w:customStyle="1" w:styleId="29">
    <w:name w:val="尾注文本 字符2"/>
    <w:link w:val="afe"/>
    <w:rsid w:val="009860DC"/>
    <w:rPr>
      <w:rFonts w:eastAsia="宋体"/>
      <w:lang w:val="en-GB" w:eastAsia="en-US"/>
    </w:rPr>
  </w:style>
  <w:style w:type="character" w:styleId="aff">
    <w:name w:val="endnote reference"/>
    <w:rsid w:val="009860DC"/>
    <w:rPr>
      <w:vertAlign w:val="superscript"/>
    </w:rPr>
  </w:style>
  <w:style w:type="character" w:customStyle="1" w:styleId="2a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0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2">
    <w:name w:val="批注文字 字符"/>
    <w:rsid w:val="00B2715B"/>
    <w:rPr>
      <w:lang w:val="en-GB" w:eastAsia="en-US"/>
    </w:rPr>
  </w:style>
  <w:style w:type="character" w:customStyle="1" w:styleId="aff3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4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6">
    <w:name w:val="尾注文本 字符"/>
    <w:rsid w:val="00B2715B"/>
    <w:rPr>
      <w:lang w:val="en-GB" w:eastAsia="en-US"/>
    </w:rPr>
  </w:style>
  <w:style w:type="character" w:customStyle="1" w:styleId="GuidanceChar">
    <w:name w:val="Guidance Char"/>
    <w:link w:val="Guidance"/>
    <w:rsid w:val="002B17FD"/>
    <w:rPr>
      <w:i/>
      <w:color w:val="0000FF"/>
      <w:lang w:val="en-GB" w:eastAsia="en-US"/>
    </w:rPr>
  </w:style>
  <w:style w:type="character" w:customStyle="1" w:styleId="80">
    <w:name w:val="标题 8 字符"/>
    <w:link w:val="8"/>
    <w:uiPriority w:val="1"/>
    <w:rsid w:val="000B0213"/>
    <w:rPr>
      <w:rFonts w:ascii="Arial" w:hAnsi="Arial"/>
      <w:sz w:val="36"/>
      <w:lang w:val="en-GB" w:eastAsia="en-US"/>
    </w:rPr>
  </w:style>
  <w:style w:type="character" w:customStyle="1" w:styleId="a8">
    <w:name w:val="脚注文本 字符"/>
    <w:link w:val="a7"/>
    <w:rsid w:val="000B0213"/>
    <w:rPr>
      <w:sz w:val="16"/>
      <w:lang w:val="en-GB" w:eastAsia="en-US"/>
    </w:rPr>
  </w:style>
  <w:style w:type="character" w:customStyle="1" w:styleId="af1">
    <w:name w:val="文档结构图 字符"/>
    <w:link w:val="af0"/>
    <w:rsid w:val="000B0213"/>
    <w:rPr>
      <w:rFonts w:ascii="Tahoma" w:hAnsi="Tahoma"/>
      <w:shd w:val="clear" w:color="auto" w:fill="000080"/>
      <w:lang w:val="en-GB" w:eastAsia="en-US"/>
    </w:rPr>
  </w:style>
  <w:style w:type="character" w:customStyle="1" w:styleId="af3">
    <w:name w:val="纯文本 字符"/>
    <w:link w:val="af2"/>
    <w:rsid w:val="000B0213"/>
    <w:rPr>
      <w:rFonts w:ascii="Courier New" w:hAnsi="Courier New"/>
      <w:lang w:val="nb-NO" w:eastAsia="en-US"/>
    </w:rPr>
  </w:style>
  <w:style w:type="character" w:customStyle="1" w:styleId="af5">
    <w:name w:val="正文文本 字符"/>
    <w:link w:val="af4"/>
    <w:rsid w:val="000B0213"/>
    <w:rPr>
      <w:lang w:val="en-GB" w:eastAsia="en-US"/>
    </w:rPr>
  </w:style>
  <w:style w:type="character" w:customStyle="1" w:styleId="16">
    <w:name w:val="批注文字 字符1"/>
    <w:rsid w:val="000B0213"/>
    <w:rPr>
      <w:rFonts w:eastAsia="Malgun Gothic"/>
      <w:lang w:eastAsia="en-US"/>
    </w:rPr>
  </w:style>
  <w:style w:type="character" w:customStyle="1" w:styleId="17">
    <w:name w:val="批注主题 字符1"/>
    <w:rsid w:val="000B0213"/>
    <w:rPr>
      <w:rFonts w:eastAsia="Malgun Gothic"/>
      <w:b/>
      <w:bCs/>
      <w:lang w:eastAsia="en-US"/>
    </w:rPr>
  </w:style>
  <w:style w:type="character" w:customStyle="1" w:styleId="210">
    <w:name w:val="标题 2 字符1"/>
    <w:uiPriority w:val="1"/>
    <w:rsid w:val="000B0213"/>
    <w:rPr>
      <w:rFonts w:ascii="Arial" w:hAnsi="Arial"/>
      <w:sz w:val="32"/>
      <w:lang w:eastAsia="en-US"/>
    </w:rPr>
  </w:style>
  <w:style w:type="character" w:customStyle="1" w:styleId="18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rsid w:val="000B0213"/>
    <w:rPr>
      <w:rFonts w:eastAsia="Malgun Gothic"/>
      <w:b/>
      <w:lang w:eastAsia="en-US"/>
    </w:rPr>
  </w:style>
  <w:style w:type="character" w:customStyle="1" w:styleId="19">
    <w:name w:val="未处理的提及1"/>
    <w:uiPriority w:val="99"/>
    <w:semiHidden/>
    <w:unhideWhenUsed/>
    <w:rsid w:val="000B0213"/>
    <w:rPr>
      <w:color w:val="808080"/>
      <w:shd w:val="clear" w:color="auto" w:fill="E6E6E6"/>
    </w:rPr>
  </w:style>
  <w:style w:type="character" w:customStyle="1" w:styleId="1a">
    <w:name w:val="尾注文本 字符1"/>
    <w:rsid w:val="000B0213"/>
    <w:rPr>
      <w:rFonts w:eastAsia="宋体"/>
      <w:lang w:eastAsia="en-US"/>
    </w:rPr>
  </w:style>
  <w:style w:type="character" w:customStyle="1" w:styleId="2b">
    <w:name w:val="未处理的提及2"/>
    <w:uiPriority w:val="99"/>
    <w:semiHidden/>
    <w:unhideWhenUsed/>
    <w:rsid w:val="000B0213"/>
    <w:rPr>
      <w:color w:val="808080"/>
      <w:shd w:val="clear" w:color="auto" w:fill="E6E6E6"/>
    </w:rPr>
  </w:style>
  <w:style w:type="character" w:styleId="aff7">
    <w:name w:val="Placeholder Text"/>
    <w:basedOn w:val="a1"/>
    <w:uiPriority w:val="99"/>
    <w:semiHidden/>
    <w:rsid w:val="004170C0"/>
    <w:rPr>
      <w:color w:val="808080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24008B"/>
    <w:rPr>
      <w:rFonts w:ascii="Arial" w:hAnsi="Arial"/>
      <w:sz w:val="36"/>
      <w:lang w:val="en-GB" w:eastAsia="en-US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24008B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B63A1C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396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5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9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0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4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6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19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16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7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8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4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2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5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76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6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0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09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09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55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93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18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8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6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05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1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3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6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442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82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51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6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3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77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942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41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8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34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5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2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87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3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D7EC3-52D1-4D6D-B2B1-0743C7DF1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3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Intel Corporation</Company>
  <LinksUpToDate>false</LinksUpToDate>
  <CharactersWithSpaces>4807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>Ruixin Wang</dc:creator>
  <cp:keywords>NR, radio, CTPClassification=CTP_PUBLIC:VisualMarkings=, CTPClassification=CTP_NT</cp:keywords>
  <dc:description/>
  <cp:lastModifiedBy>vivo</cp:lastModifiedBy>
  <cp:revision>106</cp:revision>
  <dcterms:created xsi:type="dcterms:W3CDTF">2022-01-07T04:19:00Z</dcterms:created>
  <dcterms:modified xsi:type="dcterms:W3CDTF">2022-01-10T14:35:00Z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